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51049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241DD1" w:rsidRPr="00241DD1">
          <w:rPr>
            <w:b/>
            <w:i/>
            <w:noProof/>
            <w:sz w:val="28"/>
          </w:rPr>
          <w:t>R5-224644</w:t>
        </w:r>
      </w:fldSimple>
    </w:p>
    <w:p w14:paraId="7CB45193" w14:textId="64FAF1E3" w:rsidR="001E41F3" w:rsidRDefault="00BE6F16"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D4E98" w:rsidR="001E41F3" w:rsidRPr="00410371" w:rsidRDefault="00BE6F16" w:rsidP="00E13F3D">
            <w:pPr>
              <w:pStyle w:val="CRCoverPage"/>
              <w:spacing w:after="0"/>
              <w:jc w:val="right"/>
              <w:rPr>
                <w:b/>
                <w:noProof/>
                <w:sz w:val="28"/>
              </w:rPr>
            </w:pPr>
            <w:fldSimple w:instr=" DOCPROPERTY  Spec#  \* MERGEFORMAT ">
              <w:r w:rsidR="009C73B6" w:rsidRPr="009C73B6">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AC589" w:rsidR="001E41F3" w:rsidRPr="00410371" w:rsidRDefault="00BE6F16" w:rsidP="00547111">
            <w:pPr>
              <w:pStyle w:val="CRCoverPage"/>
              <w:spacing w:after="0"/>
              <w:rPr>
                <w:noProof/>
              </w:rPr>
            </w:pPr>
            <w:fldSimple w:instr=" DOCPROPERTY  Cr#  \* MERGEFORMAT ">
              <w:r w:rsidR="00241DD1" w:rsidRPr="00241DD1">
                <w:rPr>
                  <w:b/>
                  <w:noProof/>
                  <w:sz w:val="28"/>
                </w:rPr>
                <w:t>0562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E6F16"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BE6F16">
            <w:pPr>
              <w:pStyle w:val="CRCoverPage"/>
              <w:spacing w:after="0"/>
              <w:jc w:val="center"/>
              <w:rPr>
                <w:noProof/>
                <w:sz w:val="28"/>
              </w:rPr>
            </w:pPr>
            <w:fldSimple w:instr=" DOCPROPERTY  Version  \* MERGEFORMAT ">
              <w:r w:rsidR="00DC25E4" w:rsidRPr="00DC25E4">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39782" w:rsidR="001E41F3" w:rsidRDefault="00BE6F16">
            <w:pPr>
              <w:pStyle w:val="CRCoverPage"/>
              <w:spacing w:after="0"/>
              <w:ind w:left="100"/>
              <w:rPr>
                <w:noProof/>
              </w:rPr>
            </w:pPr>
            <w:fldSimple w:instr=" DOCPROPERTY  CrTitle  \* MERGEFORMAT ">
              <w:r>
                <w:t>Correction to message exception in 5.2.3.2.10_1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E6F16">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E6F16"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12633" w:rsidR="001E41F3" w:rsidRDefault="00BE6F16">
            <w:pPr>
              <w:pStyle w:val="CRCoverPage"/>
              <w:spacing w:after="0"/>
              <w:ind w:left="100"/>
              <w:rPr>
                <w:noProof/>
              </w:rPr>
            </w:pPr>
            <w:fldSimple w:instr=" DOCPROPERTY  RelatedWis  \* MERGEFORMAT ">
              <w:r>
                <w:rPr>
                  <w:noProof/>
                </w:rPr>
                <w:t xml:space="preserve">TEI16_Test, </w:t>
              </w:r>
              <w: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BE6F16">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E6F1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BE6F16">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7A86D" w:rsidR="001E41F3" w:rsidRDefault="005678B6">
            <w:pPr>
              <w:pStyle w:val="CRCoverPage"/>
              <w:spacing w:after="0"/>
              <w:ind w:left="100"/>
              <w:rPr>
                <w:noProof/>
              </w:rPr>
            </w:pPr>
            <w:r w:rsidRPr="005678B6">
              <w:rPr>
                <w:noProof/>
                <w:lang w:eastAsia="ja-JP"/>
              </w:rPr>
              <w:t xml:space="preserve">Message exception in </w:t>
            </w:r>
            <w:r w:rsidR="00F47A93" w:rsidRPr="005678B6">
              <w:rPr>
                <w:noProof/>
                <w:lang w:eastAsia="ja-JP"/>
              </w:rPr>
              <w:t>Table 5.2.3.2.10_1.3.3_1-</w:t>
            </w:r>
            <w:r w:rsidR="00F47A93">
              <w:rPr>
                <w:noProof/>
                <w:lang w:eastAsia="ja-JP"/>
              </w:rPr>
              <w:t>5</w:t>
            </w:r>
            <w:r w:rsidR="00F47A93" w:rsidRPr="005678B6">
              <w:rPr>
                <w:noProof/>
                <w:lang w:eastAsia="ja-JP"/>
              </w:rPr>
              <w:t xml:space="preserve"> for </w:t>
            </w:r>
            <w:r w:rsidR="00F47A93" w:rsidRPr="00F47A93">
              <w:rPr>
                <w:noProof/>
                <w:lang w:eastAsia="ja-JP"/>
              </w:rPr>
              <w:t>CSI-ResourcePeriodicityAndOffset for TRS</w:t>
            </w:r>
            <w:r w:rsidR="00F47A93">
              <w:rPr>
                <w:noProof/>
                <w:lang w:eastAsia="ja-JP"/>
              </w:rPr>
              <w:t>’s</w:t>
            </w:r>
            <w:r w:rsidR="00F47A93" w:rsidRPr="00F47A93">
              <w:rPr>
                <w:noProof/>
                <w:lang w:eastAsia="ja-JP"/>
              </w:rPr>
              <w:t xml:space="preserve"> </w:t>
            </w:r>
            <w:r w:rsidR="00F47A93" w:rsidRPr="005678B6">
              <w:rPr>
                <w:noProof/>
                <w:lang w:eastAsia="ja-JP"/>
              </w:rPr>
              <w:t xml:space="preserve">periodicity </w:t>
            </w:r>
            <w:r w:rsidR="00F47A93">
              <w:rPr>
                <w:noProof/>
                <w:lang w:eastAsia="ja-JP"/>
              </w:rPr>
              <w:t xml:space="preserve">and </w:t>
            </w:r>
            <w:r w:rsidRPr="005678B6">
              <w:rPr>
                <w:noProof/>
                <w:lang w:eastAsia="ja-JP"/>
              </w:rPr>
              <w:t xml:space="preserve">Table 5.2.3.2.10_1.3.3_1-9 for NZP-CSI-RS for acquisition's periodicity </w:t>
            </w:r>
            <w:r w:rsidR="00F47A93">
              <w:rPr>
                <w:noProof/>
                <w:lang w:eastAsia="ja-JP"/>
              </w:rPr>
              <w:t>are</w:t>
            </w:r>
            <w:r w:rsidRPr="005678B6">
              <w:rPr>
                <w:noProof/>
                <w:lang w:eastAsia="ja-JP"/>
              </w:rPr>
              <w:t xml:space="preserve"> incorrect. </w:t>
            </w:r>
            <w:r>
              <w:rPr>
                <w:noProof/>
                <w:lang w:eastAsia="ja-JP"/>
              </w:rPr>
              <w:t>Need to change</w:t>
            </w:r>
            <w:r w:rsidRPr="005678B6">
              <w:rPr>
                <w:noProof/>
                <w:lang w:eastAsia="ja-JP"/>
              </w:rPr>
              <w:t xml:space="preserve"> to match Test Parameter table (2Rx equivalent is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C528E" w14:textId="051A9041" w:rsidR="00F47A93" w:rsidRDefault="00F47A93">
            <w:pPr>
              <w:pStyle w:val="CRCoverPage"/>
              <w:spacing w:after="0"/>
              <w:ind w:left="100"/>
              <w:rPr>
                <w:noProof/>
                <w:lang w:eastAsia="ja-JP"/>
              </w:rPr>
            </w:pPr>
            <w:r w:rsidRPr="005678B6">
              <w:rPr>
                <w:noProof/>
                <w:lang w:eastAsia="ja-JP"/>
              </w:rPr>
              <w:t>Change</w:t>
            </w:r>
            <w:r w:rsidR="00BE6F16">
              <w:rPr>
                <w:noProof/>
                <w:lang w:eastAsia="ja-JP"/>
              </w:rPr>
              <w:t>d</w:t>
            </w:r>
            <w:r w:rsidRPr="005678B6">
              <w:rPr>
                <w:noProof/>
                <w:lang w:eastAsia="ja-JP"/>
              </w:rPr>
              <w:t xml:space="preserve"> 40 -&gt; 20</w:t>
            </w:r>
            <w:r>
              <w:rPr>
                <w:noProof/>
                <w:lang w:eastAsia="ja-JP"/>
              </w:rPr>
              <w:t xml:space="preserve"> in </w:t>
            </w:r>
            <w:r w:rsidRPr="005678B6">
              <w:rPr>
                <w:noProof/>
                <w:lang w:eastAsia="ja-JP"/>
              </w:rPr>
              <w:t>Table 5.2.3.2.10_1.3.3_1-</w:t>
            </w:r>
            <w:r>
              <w:rPr>
                <w:noProof/>
                <w:lang w:eastAsia="ja-JP"/>
              </w:rPr>
              <w:t>5</w:t>
            </w:r>
          </w:p>
          <w:p w14:paraId="31C656EC" w14:textId="6B0F539D" w:rsidR="001E41F3" w:rsidRDefault="005678B6">
            <w:pPr>
              <w:pStyle w:val="CRCoverPage"/>
              <w:spacing w:after="0"/>
              <w:ind w:left="100"/>
              <w:rPr>
                <w:noProof/>
              </w:rPr>
            </w:pPr>
            <w:r w:rsidRPr="005678B6">
              <w:rPr>
                <w:noProof/>
                <w:lang w:eastAsia="ja-JP"/>
              </w:rPr>
              <w:t>Change</w:t>
            </w:r>
            <w:r w:rsidR="00BE6F16">
              <w:rPr>
                <w:noProof/>
                <w:lang w:eastAsia="ja-JP"/>
              </w:rPr>
              <w:t>d</w:t>
            </w:r>
            <w:r w:rsidRPr="005678B6">
              <w:rPr>
                <w:noProof/>
                <w:lang w:eastAsia="ja-JP"/>
              </w:rPr>
              <w:t xml:space="preserve"> 20 -&gt; 40</w:t>
            </w:r>
            <w:r>
              <w:rPr>
                <w:noProof/>
                <w:lang w:eastAsia="ja-JP"/>
              </w:rPr>
              <w:t xml:space="preserve"> in </w:t>
            </w:r>
            <w:r w:rsidRPr="005678B6">
              <w:rPr>
                <w:noProof/>
                <w:lang w:eastAsia="ja-JP"/>
              </w:rPr>
              <w:t>Table 5.2.3.2.10_1.3.3_1-9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F5B4E" w:rsidR="001E41F3" w:rsidRDefault="005678B6">
            <w:pPr>
              <w:pStyle w:val="CRCoverPage"/>
              <w:spacing w:after="0"/>
              <w:ind w:left="100"/>
              <w:rPr>
                <w:noProof/>
              </w:rPr>
            </w:pPr>
            <w:r>
              <w:rPr>
                <w:noProof/>
              </w:rPr>
              <w:t>Incorrect configuration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BE6DF" w:rsidR="001E41F3" w:rsidRDefault="005678B6">
            <w:pPr>
              <w:pStyle w:val="CRCoverPage"/>
              <w:spacing w:after="0"/>
              <w:ind w:left="100"/>
              <w:rPr>
                <w:noProof/>
              </w:rPr>
            </w:pPr>
            <w:r>
              <w:rPr>
                <w:noProof/>
              </w:rPr>
              <w:t>5.2.3.2.10_1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1259BA1" w14:textId="77777777" w:rsidR="00F47A93" w:rsidRPr="00F43D01" w:rsidRDefault="00F47A93" w:rsidP="00F47A93">
      <w:pPr>
        <w:pStyle w:val="5"/>
      </w:pPr>
      <w:bookmarkStart w:id="1" w:name="_Toc90560829"/>
      <w:r w:rsidRPr="00F43D01">
        <w:t>5.2.3.2.10</w:t>
      </w:r>
      <w:r w:rsidRPr="00F43D01">
        <w:tab/>
      </w:r>
      <w:bookmarkEnd w:id="1"/>
      <w:r w:rsidRPr="00F43D01">
        <w:t>4Rx TDD FR1 HST DPS performance</w:t>
      </w:r>
    </w:p>
    <w:p w14:paraId="0AD04C2E" w14:textId="77777777" w:rsidR="00F47A93" w:rsidRPr="00F43D01" w:rsidRDefault="00F47A93" w:rsidP="00F47A93">
      <w:pPr>
        <w:pStyle w:val="H6"/>
      </w:pPr>
      <w:r w:rsidRPr="00F43D01">
        <w:t>5.2.3.2.10.0</w:t>
      </w:r>
      <w:r w:rsidRPr="00F43D01">
        <w:tab/>
        <w:t>Minimum conformance requirements</w:t>
      </w:r>
    </w:p>
    <w:p w14:paraId="74072845" w14:textId="77777777" w:rsidR="00F47A93" w:rsidRPr="00F43D01" w:rsidRDefault="00F47A93" w:rsidP="00F47A93">
      <w:pPr>
        <w:rPr>
          <w:rFonts w:eastAsia="SimSun"/>
        </w:rPr>
      </w:pPr>
      <w:r w:rsidRPr="00F43D01">
        <w:rPr>
          <w:rFonts w:eastAsia="SimSun"/>
        </w:rPr>
        <w:t>The performance requirements are specified in Table 5.2.3.2.</w:t>
      </w:r>
      <w:r w:rsidRPr="00F43D01">
        <w:rPr>
          <w:rFonts w:eastAsia="SimSun"/>
          <w:lang w:eastAsia="zh-CN"/>
        </w:rPr>
        <w:t>10.0</w:t>
      </w:r>
      <w:r w:rsidRPr="00F43D01">
        <w:rPr>
          <w:rFonts w:eastAsia="SimSun"/>
        </w:rPr>
        <w:t>-3, with the addition of test parameters in Table 5.2.3.2.</w:t>
      </w:r>
      <w:r w:rsidRPr="00F43D01">
        <w:rPr>
          <w:rFonts w:eastAsia="SimSun"/>
          <w:lang w:eastAsia="zh-CN"/>
        </w:rPr>
        <w:t>10.0</w:t>
      </w:r>
      <w:r w:rsidRPr="00F43D01">
        <w:rPr>
          <w:rFonts w:eastAsia="SimSun"/>
        </w:rPr>
        <w:t xml:space="preserve">-2 and the downlink physical channel setup according to </w:t>
      </w:r>
      <w:r w:rsidRPr="00F43D01">
        <w:rPr>
          <w:rFonts w:eastAsia="SimSun"/>
          <w:lang w:eastAsia="zh-CN"/>
        </w:rPr>
        <w:t>Annex C.3.1</w:t>
      </w:r>
      <w:r w:rsidRPr="00F43D01">
        <w:rPr>
          <w:rFonts w:eastAsia="SimSun"/>
        </w:rPr>
        <w:t>.</w:t>
      </w:r>
    </w:p>
    <w:p w14:paraId="51A0DBAC" w14:textId="77777777" w:rsidR="00F47A93" w:rsidRPr="00F43D01" w:rsidRDefault="00F47A93" w:rsidP="00F47A93">
      <w:pPr>
        <w:rPr>
          <w:rFonts w:eastAsia="SimSun"/>
          <w:lang w:eastAsia="zh-CN"/>
        </w:rPr>
      </w:pPr>
      <w:r w:rsidRPr="00F43D01">
        <w:rPr>
          <w:rFonts w:eastAsia="SimSun"/>
        </w:rPr>
        <w:t>The test purpose</w:t>
      </w:r>
      <w:r w:rsidRPr="00F43D01">
        <w:rPr>
          <w:rFonts w:eastAsia="SimSun"/>
          <w:lang w:eastAsia="zh-CN"/>
        </w:rPr>
        <w:t>s</w:t>
      </w:r>
      <w:r w:rsidRPr="00F43D01">
        <w:rPr>
          <w:rFonts w:eastAsia="SimSun"/>
        </w:rPr>
        <w:t xml:space="preserve"> are specified in Table 5.2.3.2.</w:t>
      </w:r>
      <w:r w:rsidRPr="00F43D01">
        <w:rPr>
          <w:rFonts w:eastAsia="SimSun"/>
          <w:lang w:eastAsia="zh-CN"/>
        </w:rPr>
        <w:t>10.0</w:t>
      </w:r>
      <w:r w:rsidRPr="00F43D01">
        <w:rPr>
          <w:rFonts w:eastAsia="SimSun"/>
        </w:rPr>
        <w:t>-1</w:t>
      </w:r>
      <w:r w:rsidRPr="00F43D01">
        <w:rPr>
          <w:rFonts w:eastAsia="SimSun"/>
          <w:lang w:eastAsia="zh-CN"/>
        </w:rPr>
        <w:t>.</w:t>
      </w:r>
    </w:p>
    <w:p w14:paraId="23183206" w14:textId="77777777" w:rsidR="00F47A93" w:rsidRPr="00F43D01" w:rsidRDefault="00F47A93" w:rsidP="00F47A93">
      <w:pPr>
        <w:pStyle w:val="TH"/>
      </w:pPr>
      <w:r w:rsidRPr="00F43D01">
        <w:t>Table 5.2.3.2.10.0-1</w:t>
      </w:r>
      <w:r w:rsidRPr="00F43D01">
        <w:rPr>
          <w:lang w:eastAsia="zh-CN"/>
        </w:rPr>
        <w:t>:</w:t>
      </w:r>
      <w:r w:rsidRPr="00F43D0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47A93" w:rsidRPr="00F43D01" w14:paraId="46C34798" w14:textId="77777777" w:rsidTr="00A37E5C">
        <w:tc>
          <w:tcPr>
            <w:tcW w:w="4822" w:type="dxa"/>
            <w:tcBorders>
              <w:top w:val="single" w:sz="4" w:space="0" w:color="auto"/>
              <w:left w:val="single" w:sz="4" w:space="0" w:color="auto"/>
              <w:bottom w:val="single" w:sz="4" w:space="0" w:color="auto"/>
              <w:right w:val="single" w:sz="4" w:space="0" w:color="auto"/>
            </w:tcBorders>
            <w:hideMark/>
          </w:tcPr>
          <w:p w14:paraId="7243D02A" w14:textId="77777777" w:rsidR="00F47A93" w:rsidRPr="00F43D01" w:rsidRDefault="00F47A93" w:rsidP="00A37E5C">
            <w:pPr>
              <w:pStyle w:val="TAH"/>
              <w:rPr>
                <w:rFonts w:eastAsia="SimSun"/>
              </w:rPr>
            </w:pPr>
            <w:r w:rsidRPr="00F43D01">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E95E01B" w14:textId="77777777" w:rsidR="00F47A93" w:rsidRPr="00F43D01" w:rsidRDefault="00F47A93" w:rsidP="00A37E5C">
            <w:pPr>
              <w:pStyle w:val="TAH"/>
              <w:rPr>
                <w:rFonts w:eastAsia="SimSun"/>
              </w:rPr>
            </w:pPr>
            <w:r w:rsidRPr="00F43D01">
              <w:rPr>
                <w:rFonts w:eastAsia="SimSun"/>
              </w:rPr>
              <w:t>Test index</w:t>
            </w:r>
          </w:p>
        </w:tc>
      </w:tr>
      <w:tr w:rsidR="00F47A93" w:rsidRPr="00F43D01" w14:paraId="4BF96D1D" w14:textId="77777777" w:rsidTr="00A37E5C">
        <w:tc>
          <w:tcPr>
            <w:tcW w:w="4822" w:type="dxa"/>
            <w:tcBorders>
              <w:top w:val="single" w:sz="4" w:space="0" w:color="auto"/>
              <w:left w:val="single" w:sz="4" w:space="0" w:color="auto"/>
              <w:bottom w:val="single" w:sz="4" w:space="0" w:color="auto"/>
              <w:right w:val="single" w:sz="4" w:space="0" w:color="auto"/>
            </w:tcBorders>
            <w:hideMark/>
          </w:tcPr>
          <w:p w14:paraId="4C9E7F9D" w14:textId="77777777" w:rsidR="00F47A93" w:rsidRPr="00F43D01" w:rsidRDefault="00F47A93" w:rsidP="00A37E5C">
            <w:pPr>
              <w:pStyle w:val="TAL"/>
              <w:rPr>
                <w:rFonts w:eastAsia="SimSun"/>
                <w:lang w:eastAsia="zh-CN"/>
              </w:rPr>
            </w:pPr>
            <w:r w:rsidRPr="00F43D01">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77928B5D" w14:textId="77777777" w:rsidR="00F47A93" w:rsidRPr="00F43D01" w:rsidRDefault="00F47A93" w:rsidP="00A37E5C">
            <w:pPr>
              <w:pStyle w:val="TAL"/>
              <w:rPr>
                <w:rFonts w:eastAsia="SimSun"/>
                <w:lang w:eastAsia="zh-CN"/>
              </w:rPr>
            </w:pPr>
            <w:r w:rsidRPr="00F43D01">
              <w:rPr>
                <w:rFonts w:eastAsia="SimSun"/>
              </w:rPr>
              <w:t>1-1, 1-2</w:t>
            </w:r>
          </w:p>
        </w:tc>
      </w:tr>
    </w:tbl>
    <w:p w14:paraId="3ADBD4F7" w14:textId="77777777" w:rsidR="00F47A93" w:rsidRPr="00F43D01" w:rsidRDefault="00F47A93" w:rsidP="00F47A93">
      <w:pPr>
        <w:rPr>
          <w:rFonts w:eastAsia="SimSun"/>
        </w:rPr>
      </w:pPr>
    </w:p>
    <w:p w14:paraId="1E85E2FF" w14:textId="77777777" w:rsidR="00F47A93" w:rsidRPr="00F43D01" w:rsidRDefault="00F47A93" w:rsidP="00F47A93">
      <w:pPr>
        <w:pStyle w:val="TH"/>
      </w:pPr>
      <w:r w:rsidRPr="00F43D01">
        <w:t>Table 5.2.3.2.10.0-2</w:t>
      </w:r>
      <w:r w:rsidRPr="00F43D01">
        <w:rPr>
          <w:lang w:eastAsia="zh-CN"/>
        </w:rPr>
        <w:t>:</w:t>
      </w:r>
      <w:r w:rsidRPr="00F43D01">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F47A93" w:rsidRPr="00F43D01" w14:paraId="129330FB" w14:textId="77777777" w:rsidTr="00A37E5C">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620D42" w14:textId="77777777" w:rsidR="00F47A93" w:rsidRPr="00F43D01" w:rsidRDefault="00F47A93" w:rsidP="00A37E5C">
            <w:pPr>
              <w:pStyle w:val="TAH"/>
              <w:rPr>
                <w:rFonts w:eastAsia="SimSun"/>
                <w:lang w:eastAsia="zh-CN"/>
              </w:rPr>
            </w:pPr>
            <w:r w:rsidRPr="00F43D01">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34E6D" w14:textId="77777777" w:rsidR="00F47A93" w:rsidRPr="00F43D01" w:rsidRDefault="00F47A93" w:rsidP="00A37E5C">
            <w:pPr>
              <w:pStyle w:val="TAH"/>
              <w:rPr>
                <w:rFonts w:eastAsia="SimSun"/>
                <w:lang w:eastAsia="zh-CN"/>
              </w:rPr>
            </w:pPr>
            <w:r w:rsidRPr="00F43D01">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4A74F" w14:textId="77777777" w:rsidR="00F47A93" w:rsidRPr="00F43D01" w:rsidRDefault="00F47A93" w:rsidP="00A37E5C">
            <w:pPr>
              <w:pStyle w:val="TAH"/>
              <w:rPr>
                <w:rFonts w:eastAsia="SimSun"/>
                <w:lang w:eastAsia="zh-CN"/>
              </w:rPr>
            </w:pPr>
            <w:r w:rsidRPr="00F43D01">
              <w:rPr>
                <w:rFonts w:eastAsia="SimSun"/>
                <w:lang w:eastAsia="zh-CN"/>
              </w:rPr>
              <w:t>Value</w:t>
            </w:r>
          </w:p>
        </w:tc>
      </w:tr>
      <w:tr w:rsidR="00F47A93" w:rsidRPr="00F43D01" w14:paraId="05D8B6C7" w14:textId="77777777" w:rsidTr="00A37E5C">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CAD843" w14:textId="77777777" w:rsidR="00F47A93" w:rsidRPr="00F43D01" w:rsidRDefault="00F47A93" w:rsidP="00A37E5C">
            <w:pPr>
              <w:pStyle w:val="TAL"/>
              <w:rPr>
                <w:rFonts w:eastAsia="SimSun"/>
                <w:lang w:eastAsia="zh-CN"/>
              </w:rPr>
            </w:pPr>
            <w:r w:rsidRPr="00F43D01">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7D75C55"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DE21F" w14:textId="77777777" w:rsidR="00F47A93" w:rsidRPr="00F43D01" w:rsidRDefault="00F47A93" w:rsidP="00A37E5C">
            <w:pPr>
              <w:pStyle w:val="TAC"/>
              <w:rPr>
                <w:rFonts w:eastAsia="SimSun"/>
                <w:lang w:eastAsia="zh-CN"/>
              </w:rPr>
            </w:pPr>
            <w:r w:rsidRPr="00F43D01">
              <w:rPr>
                <w:rFonts w:eastAsia="SimSun"/>
                <w:lang w:eastAsia="zh-CN"/>
              </w:rPr>
              <w:t>TDD</w:t>
            </w:r>
          </w:p>
        </w:tc>
      </w:tr>
      <w:tr w:rsidR="00F47A93" w:rsidRPr="00F43D01" w14:paraId="701C393F" w14:textId="77777777" w:rsidTr="00A37E5C">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E898FA" w14:textId="77777777" w:rsidR="00F47A93" w:rsidRPr="00F43D01" w:rsidRDefault="00F47A93" w:rsidP="00A37E5C">
            <w:pPr>
              <w:pStyle w:val="TAL"/>
              <w:rPr>
                <w:rFonts w:eastAsia="SimSun"/>
                <w:lang w:eastAsia="zh-CN"/>
              </w:rPr>
            </w:pPr>
            <w:r w:rsidRPr="00F43D01">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2741A0DD"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5034C" w14:textId="77777777" w:rsidR="00F47A93" w:rsidRPr="00F43D01" w:rsidRDefault="00F47A93" w:rsidP="00A37E5C">
            <w:pPr>
              <w:pStyle w:val="TAC"/>
              <w:rPr>
                <w:rFonts w:eastAsia="SimSun"/>
                <w:lang w:eastAsia="zh-CN"/>
              </w:rPr>
            </w:pPr>
            <w:r w:rsidRPr="00F43D01">
              <w:rPr>
                <w:rFonts w:eastAsia="SimSun"/>
                <w:lang w:eastAsia="zh-CN"/>
              </w:rPr>
              <w:t>1</w:t>
            </w:r>
          </w:p>
        </w:tc>
      </w:tr>
      <w:tr w:rsidR="00F47A93" w:rsidRPr="00F43D01" w14:paraId="691008B5" w14:textId="77777777" w:rsidTr="00A37E5C">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5CD2066" w14:textId="77777777" w:rsidR="00F47A93" w:rsidRPr="00F43D01" w:rsidRDefault="00F47A93" w:rsidP="00A37E5C">
            <w:pPr>
              <w:pStyle w:val="TAL"/>
              <w:rPr>
                <w:rFonts w:eastAsia="SimSun"/>
                <w:lang w:eastAsia="zh-CN"/>
              </w:rPr>
            </w:pPr>
            <w:r w:rsidRPr="00F43D01">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609BEF" w14:textId="77777777" w:rsidR="00F47A93" w:rsidRPr="00F43D01" w:rsidRDefault="00F47A93" w:rsidP="00A37E5C">
            <w:pPr>
              <w:pStyle w:val="TAL"/>
              <w:rPr>
                <w:rFonts w:eastAsia="SimSun"/>
                <w:lang w:eastAsia="zh-CN"/>
              </w:rPr>
            </w:pPr>
            <w:r w:rsidRPr="00F43D01">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A4AE01C"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48C88" w14:textId="77777777" w:rsidR="00F47A93" w:rsidRPr="00F43D01" w:rsidRDefault="00F47A93" w:rsidP="00A37E5C">
            <w:pPr>
              <w:pStyle w:val="TAC"/>
              <w:rPr>
                <w:rFonts w:eastAsia="SimSun" w:cs="Arial"/>
                <w:szCs w:val="18"/>
                <w:lang w:eastAsia="zh-CN"/>
              </w:rPr>
            </w:pPr>
            <w:r w:rsidRPr="00F43D01">
              <w:rPr>
                <w:rFonts w:eastAsia="SimSun"/>
              </w:rPr>
              <w:t xml:space="preserve"> Note 1</w:t>
            </w:r>
          </w:p>
        </w:tc>
      </w:tr>
      <w:tr w:rsidR="00F47A93" w:rsidRPr="00F43D01" w14:paraId="60A70A7A" w14:textId="77777777" w:rsidTr="00A37E5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AF6A6" w14:textId="77777777" w:rsidR="00F47A93" w:rsidRPr="00F43D01" w:rsidRDefault="00F47A93" w:rsidP="00A37E5C">
            <w:pPr>
              <w:pStyle w:val="TAL"/>
              <w:rPr>
                <w:rFonts w:eastAsia="SimSun"/>
                <w:lang w:eastAsia="zh-CN"/>
              </w:rPr>
            </w:pPr>
            <w:r w:rsidRPr="00F43D01">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5118D" w14:textId="77777777" w:rsidR="00F47A93" w:rsidRPr="00F43D01" w:rsidRDefault="00F47A93" w:rsidP="00A37E5C">
            <w:pPr>
              <w:pStyle w:val="TAL"/>
              <w:rPr>
                <w:rFonts w:eastAsia="SimSun"/>
                <w:lang w:eastAsia="zh-CN"/>
              </w:rPr>
            </w:pPr>
            <w:r w:rsidRPr="00F43D01">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2BF207F"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E6C8C" w14:textId="77777777" w:rsidR="00F47A93" w:rsidRPr="00F43D01" w:rsidRDefault="00F47A93" w:rsidP="00A37E5C">
            <w:pPr>
              <w:pStyle w:val="TAC"/>
              <w:rPr>
                <w:rFonts w:eastAsia="SimSun"/>
                <w:lang w:eastAsia="zh-CN"/>
              </w:rPr>
            </w:pPr>
            <w:r w:rsidRPr="00F43D01">
              <w:rPr>
                <w:rFonts w:eastAsia="SimSun"/>
                <w:lang w:eastAsia="zh-CN"/>
              </w:rPr>
              <w:t>Type A</w:t>
            </w:r>
          </w:p>
        </w:tc>
      </w:tr>
      <w:tr w:rsidR="00F47A93" w:rsidRPr="00F43D01" w14:paraId="5F3EA5C8"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DF70"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0D7B7E" w14:textId="77777777" w:rsidR="00F47A93" w:rsidRPr="00F43D01" w:rsidRDefault="00F47A93" w:rsidP="00A37E5C">
            <w:pPr>
              <w:pStyle w:val="TAL"/>
              <w:rPr>
                <w:rFonts w:eastAsia="SimSun"/>
                <w:lang w:eastAsia="zh-CN"/>
              </w:rPr>
            </w:pPr>
            <w:r w:rsidRPr="00F43D01">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54476645"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3936" w14:textId="77777777" w:rsidR="00F47A93" w:rsidRPr="00F43D01" w:rsidRDefault="00F47A93" w:rsidP="00A37E5C">
            <w:pPr>
              <w:pStyle w:val="TAC"/>
              <w:rPr>
                <w:rFonts w:eastAsia="SimSun"/>
                <w:lang w:eastAsia="zh-CN"/>
              </w:rPr>
            </w:pPr>
            <w:r w:rsidRPr="00F43D01">
              <w:rPr>
                <w:rFonts w:eastAsia="SimSun"/>
                <w:lang w:eastAsia="zh-CN"/>
              </w:rPr>
              <w:t>0</w:t>
            </w:r>
          </w:p>
        </w:tc>
      </w:tr>
      <w:tr w:rsidR="00F47A93" w:rsidRPr="00F43D01" w14:paraId="5B452D1E"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AC958"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BAE6B8" w14:textId="77777777" w:rsidR="00F47A93" w:rsidRPr="00F43D01" w:rsidRDefault="00F47A93" w:rsidP="00A37E5C">
            <w:pPr>
              <w:pStyle w:val="TAL"/>
              <w:rPr>
                <w:rFonts w:eastAsia="SimSun"/>
                <w:lang w:eastAsia="zh-CN"/>
              </w:rPr>
            </w:pPr>
            <w:r w:rsidRPr="00F43D01">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35321210"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EBC082" w14:textId="77777777" w:rsidR="00F47A93" w:rsidRPr="00F43D01" w:rsidRDefault="00F47A93" w:rsidP="00A37E5C">
            <w:pPr>
              <w:pStyle w:val="TAC"/>
              <w:rPr>
                <w:rFonts w:eastAsia="SimSun"/>
                <w:lang w:eastAsia="zh-CN"/>
              </w:rPr>
            </w:pPr>
            <w:r w:rsidRPr="00F43D01">
              <w:rPr>
                <w:rFonts w:eastAsia="SimSun"/>
                <w:lang w:eastAsia="zh-CN"/>
              </w:rPr>
              <w:t>2</w:t>
            </w:r>
          </w:p>
        </w:tc>
      </w:tr>
      <w:tr w:rsidR="00F47A93" w:rsidRPr="00F43D01" w14:paraId="0290D6B7"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0B556"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996B20" w14:textId="77777777" w:rsidR="00F47A93" w:rsidRPr="00F43D01" w:rsidRDefault="00F47A93" w:rsidP="00A37E5C">
            <w:pPr>
              <w:pStyle w:val="TAL"/>
              <w:rPr>
                <w:rFonts w:eastAsia="SimSun"/>
                <w:lang w:eastAsia="zh-CN"/>
              </w:rPr>
            </w:pPr>
            <w:r w:rsidRPr="00F43D01">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2AF7E05"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26607" w14:textId="77777777" w:rsidR="00F47A93" w:rsidRPr="00F43D01" w:rsidRDefault="00F47A93" w:rsidP="00A37E5C">
            <w:pPr>
              <w:pStyle w:val="TAC"/>
              <w:rPr>
                <w:rFonts w:eastAsia="SimSun"/>
                <w:lang w:eastAsia="zh-CN"/>
              </w:rPr>
            </w:pPr>
            <w:r w:rsidRPr="00F43D01">
              <w:rPr>
                <w:rFonts w:eastAsia="SimSun"/>
                <w:lang w:eastAsia="zh-CN"/>
              </w:rPr>
              <w:t>Specific to each Reference channel</w:t>
            </w:r>
          </w:p>
        </w:tc>
      </w:tr>
      <w:tr w:rsidR="00F47A93" w:rsidRPr="00F43D01" w14:paraId="390C94B3"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D87E"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43069F" w14:textId="77777777" w:rsidR="00F47A93" w:rsidRPr="00F43D01" w:rsidRDefault="00F47A93" w:rsidP="00A37E5C">
            <w:pPr>
              <w:pStyle w:val="TAL"/>
              <w:rPr>
                <w:rFonts w:eastAsia="SimSun"/>
                <w:lang w:eastAsia="zh-CN"/>
              </w:rPr>
            </w:pPr>
            <w:r w:rsidRPr="00F43D01">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E61A660"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387C7C" w14:textId="77777777" w:rsidR="00F47A93" w:rsidRPr="00F43D01" w:rsidRDefault="00F47A93" w:rsidP="00A37E5C">
            <w:pPr>
              <w:pStyle w:val="TAC"/>
              <w:rPr>
                <w:rFonts w:eastAsia="SimSun"/>
                <w:lang w:eastAsia="zh-CN"/>
              </w:rPr>
            </w:pPr>
            <w:r w:rsidRPr="00F43D01">
              <w:rPr>
                <w:rFonts w:eastAsia="SimSun"/>
                <w:lang w:eastAsia="zh-CN"/>
              </w:rPr>
              <w:t>1</w:t>
            </w:r>
          </w:p>
        </w:tc>
      </w:tr>
      <w:tr w:rsidR="00F47A93" w:rsidRPr="00F43D01" w14:paraId="6BBF0ABD"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16B8C"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7AF80" w14:textId="77777777" w:rsidR="00F47A93" w:rsidRPr="00F43D01" w:rsidRDefault="00F47A93" w:rsidP="00A37E5C">
            <w:pPr>
              <w:pStyle w:val="TAL"/>
              <w:rPr>
                <w:rFonts w:eastAsia="SimSun"/>
                <w:lang w:eastAsia="zh-CN"/>
              </w:rPr>
            </w:pPr>
            <w:r w:rsidRPr="00F43D01">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994B2F2"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1A189" w14:textId="77777777" w:rsidR="00F47A93" w:rsidRPr="00F43D01" w:rsidRDefault="00F47A93" w:rsidP="00A37E5C">
            <w:pPr>
              <w:pStyle w:val="TAC"/>
              <w:rPr>
                <w:rFonts w:eastAsia="SimSun"/>
                <w:lang w:eastAsia="zh-CN"/>
              </w:rPr>
            </w:pPr>
            <w:r w:rsidRPr="00F43D01">
              <w:rPr>
                <w:rFonts w:eastAsia="SimSun"/>
                <w:lang w:eastAsia="zh-CN"/>
              </w:rPr>
              <w:t>Static</w:t>
            </w:r>
          </w:p>
        </w:tc>
      </w:tr>
      <w:tr w:rsidR="00F47A93" w:rsidRPr="00F43D01" w14:paraId="4926DB99"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BEC2C"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702309" w14:textId="77777777" w:rsidR="00F47A93" w:rsidRPr="00F43D01" w:rsidRDefault="00F47A93" w:rsidP="00A37E5C">
            <w:pPr>
              <w:pStyle w:val="TAL"/>
              <w:rPr>
                <w:rFonts w:eastAsia="SimSun"/>
                <w:lang w:eastAsia="zh-CN"/>
              </w:rPr>
            </w:pPr>
            <w:r w:rsidRPr="00F43D01">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FFCDBF2"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EBE49" w14:textId="77777777" w:rsidR="00F47A93" w:rsidRPr="00F43D01" w:rsidRDefault="00F47A93" w:rsidP="00A37E5C">
            <w:pPr>
              <w:pStyle w:val="TAC"/>
              <w:rPr>
                <w:rFonts w:eastAsia="SimSun"/>
                <w:lang w:eastAsia="zh-CN"/>
              </w:rPr>
            </w:pPr>
            <w:r w:rsidRPr="00F43D01">
              <w:rPr>
                <w:rFonts w:eastAsia="SimSun"/>
                <w:lang w:eastAsia="zh-CN"/>
              </w:rPr>
              <w:t>2</w:t>
            </w:r>
          </w:p>
        </w:tc>
      </w:tr>
      <w:tr w:rsidR="00F47A93" w:rsidRPr="00F43D01" w14:paraId="6C080808"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357B1"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081CB5" w14:textId="77777777" w:rsidR="00F47A93" w:rsidRPr="00F43D01" w:rsidRDefault="00F47A93" w:rsidP="00A37E5C">
            <w:pPr>
              <w:pStyle w:val="TAL"/>
              <w:rPr>
                <w:rFonts w:eastAsia="SimSun"/>
                <w:lang w:eastAsia="zh-CN"/>
              </w:rPr>
            </w:pPr>
            <w:r w:rsidRPr="00F43D01">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1422BE4"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9A7F07" w14:textId="77777777" w:rsidR="00F47A93" w:rsidRPr="00F43D01" w:rsidRDefault="00F47A93" w:rsidP="00A37E5C">
            <w:pPr>
              <w:pStyle w:val="TAC"/>
              <w:rPr>
                <w:rFonts w:eastAsia="SimSun"/>
                <w:lang w:eastAsia="zh-CN"/>
              </w:rPr>
            </w:pPr>
            <w:r w:rsidRPr="00F43D01">
              <w:rPr>
                <w:rFonts w:eastAsia="SimSun"/>
                <w:lang w:eastAsia="zh-CN"/>
              </w:rPr>
              <w:t>Type 0</w:t>
            </w:r>
          </w:p>
        </w:tc>
      </w:tr>
      <w:tr w:rsidR="00F47A93" w:rsidRPr="00F43D01" w14:paraId="731BE86A"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9089B"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BD2CA" w14:textId="77777777" w:rsidR="00F47A93" w:rsidRPr="00F43D01" w:rsidRDefault="00F47A93" w:rsidP="00A37E5C">
            <w:pPr>
              <w:pStyle w:val="TAL"/>
              <w:rPr>
                <w:rFonts w:eastAsia="SimSun"/>
                <w:lang w:eastAsia="zh-CN"/>
              </w:rPr>
            </w:pPr>
            <w:r w:rsidRPr="00F43D01">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21256DD"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B4111" w14:textId="77777777" w:rsidR="00F47A93" w:rsidRPr="00F43D01" w:rsidRDefault="00F47A93" w:rsidP="00A37E5C">
            <w:pPr>
              <w:pStyle w:val="TAC"/>
              <w:rPr>
                <w:rFonts w:eastAsia="SimSun"/>
                <w:lang w:eastAsia="zh-CN"/>
              </w:rPr>
            </w:pPr>
            <w:r w:rsidRPr="00F43D01">
              <w:rPr>
                <w:rFonts w:eastAsia="SimSun"/>
                <w:lang w:eastAsia="zh-CN"/>
              </w:rPr>
              <w:t>Config2</w:t>
            </w:r>
          </w:p>
        </w:tc>
      </w:tr>
      <w:tr w:rsidR="00F47A93" w:rsidRPr="00F43D01" w14:paraId="2EB73820"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0100A"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407E7" w14:textId="77777777" w:rsidR="00F47A93" w:rsidRPr="00F43D01" w:rsidRDefault="00F47A93" w:rsidP="00A37E5C">
            <w:pPr>
              <w:pStyle w:val="TAL"/>
              <w:rPr>
                <w:rFonts w:eastAsia="SimSun"/>
                <w:lang w:eastAsia="zh-CN"/>
              </w:rPr>
            </w:pPr>
            <w:r w:rsidRPr="00F43D01">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1901292"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522DC" w14:textId="77777777" w:rsidR="00F47A93" w:rsidRPr="00F43D01" w:rsidRDefault="00F47A93" w:rsidP="00A37E5C">
            <w:pPr>
              <w:pStyle w:val="TAC"/>
              <w:rPr>
                <w:rFonts w:eastAsia="SimSun"/>
                <w:lang w:eastAsia="zh-CN"/>
              </w:rPr>
            </w:pPr>
            <w:r w:rsidRPr="00F43D01">
              <w:rPr>
                <w:rFonts w:eastAsia="SimSun"/>
                <w:lang w:eastAsia="zh-CN"/>
              </w:rPr>
              <w:t>Non-interleaved</w:t>
            </w:r>
          </w:p>
        </w:tc>
      </w:tr>
      <w:tr w:rsidR="00F47A93" w:rsidRPr="00F43D01" w14:paraId="0C85CC19"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0F42C"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D41FF0" w14:textId="77777777" w:rsidR="00F47A93" w:rsidRPr="00F43D01" w:rsidRDefault="00F47A93" w:rsidP="00A37E5C">
            <w:pPr>
              <w:pStyle w:val="TAL"/>
              <w:rPr>
                <w:rFonts w:eastAsia="SimSun"/>
                <w:lang w:eastAsia="zh-CN"/>
              </w:rPr>
            </w:pPr>
            <w:r w:rsidRPr="00F43D01">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FDA1FDE"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054DC8" w14:textId="77777777" w:rsidR="00F47A93" w:rsidRPr="00F43D01" w:rsidRDefault="00F47A93" w:rsidP="00A37E5C">
            <w:pPr>
              <w:pStyle w:val="TAC"/>
              <w:rPr>
                <w:rFonts w:eastAsia="SimSun"/>
                <w:lang w:eastAsia="zh-CN"/>
              </w:rPr>
            </w:pPr>
            <w:r w:rsidRPr="00F43D01">
              <w:rPr>
                <w:rFonts w:eastAsia="SimSun"/>
                <w:lang w:eastAsia="zh-CN"/>
              </w:rPr>
              <w:t>N/A</w:t>
            </w:r>
          </w:p>
        </w:tc>
      </w:tr>
      <w:tr w:rsidR="00F47A93" w:rsidRPr="00F43D01" w14:paraId="092EB4D6"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397C7"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265B7" w14:textId="77777777" w:rsidR="00F47A93" w:rsidRPr="00F43D01" w:rsidRDefault="00F47A93" w:rsidP="00A37E5C">
            <w:pPr>
              <w:pStyle w:val="TAL"/>
              <w:rPr>
                <w:rFonts w:eastAsia="SimSun"/>
                <w:lang w:eastAsia="zh-CN"/>
              </w:rPr>
            </w:pPr>
            <w:r w:rsidRPr="00F43D0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3D4EEB3"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64555" w14:textId="77777777" w:rsidR="00F47A93" w:rsidRPr="00F43D01" w:rsidRDefault="00F47A93" w:rsidP="00A37E5C">
            <w:pPr>
              <w:pStyle w:val="TAC"/>
              <w:rPr>
                <w:rFonts w:eastAsia="SimSun" w:cs="Arial"/>
                <w:szCs w:val="18"/>
                <w:lang w:eastAsia="zh-CN"/>
              </w:rPr>
            </w:pPr>
            <w:r w:rsidRPr="00F43D01">
              <w:rPr>
                <w:rFonts w:eastAsia="SimSun"/>
              </w:rPr>
              <w:t>Note 1</w:t>
            </w:r>
          </w:p>
        </w:tc>
      </w:tr>
      <w:tr w:rsidR="00F47A93" w:rsidRPr="00F43D01" w14:paraId="62F1C5B6" w14:textId="77777777" w:rsidTr="00A37E5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DC1908" w14:textId="77777777" w:rsidR="00F47A93" w:rsidRPr="00F43D01" w:rsidRDefault="00F47A93" w:rsidP="00A37E5C">
            <w:pPr>
              <w:pStyle w:val="TAL"/>
              <w:rPr>
                <w:rFonts w:eastAsia="SimSun"/>
                <w:lang w:eastAsia="zh-CN"/>
              </w:rPr>
            </w:pPr>
            <w:r w:rsidRPr="00F43D01">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B936F4" w14:textId="77777777" w:rsidR="00F47A93" w:rsidRPr="00F43D01" w:rsidRDefault="00F47A93" w:rsidP="00A37E5C">
            <w:pPr>
              <w:pStyle w:val="TAL"/>
              <w:rPr>
                <w:rFonts w:eastAsia="SimSun"/>
                <w:lang w:eastAsia="zh-CN"/>
              </w:rPr>
            </w:pPr>
            <w:r w:rsidRPr="00F43D01">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17DE975"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21DE6" w14:textId="77777777" w:rsidR="00F47A93" w:rsidRPr="00F43D01" w:rsidRDefault="00F47A93" w:rsidP="00A37E5C">
            <w:pPr>
              <w:pStyle w:val="TAC"/>
              <w:rPr>
                <w:rFonts w:eastAsia="SimSun"/>
                <w:lang w:eastAsia="zh-CN"/>
              </w:rPr>
            </w:pPr>
            <w:r w:rsidRPr="00F43D01">
              <w:rPr>
                <w:rFonts w:eastAsia="SimSun"/>
                <w:lang w:eastAsia="zh-CN"/>
              </w:rPr>
              <w:t>Type 1</w:t>
            </w:r>
          </w:p>
        </w:tc>
      </w:tr>
      <w:tr w:rsidR="00F47A93" w:rsidRPr="00F43D01" w14:paraId="0951983A"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ACA0E"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666D5B" w14:textId="77777777" w:rsidR="00F47A93" w:rsidRPr="00F43D01" w:rsidRDefault="00F47A93" w:rsidP="00A37E5C">
            <w:pPr>
              <w:pStyle w:val="TAL"/>
              <w:rPr>
                <w:rFonts w:eastAsia="SimSun"/>
                <w:lang w:eastAsia="zh-CN"/>
              </w:rPr>
            </w:pPr>
            <w:r w:rsidRPr="00F43D01">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67DEFAF"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60EC30" w14:textId="77777777" w:rsidR="00F47A93" w:rsidRPr="00F43D01" w:rsidRDefault="00F47A93" w:rsidP="00A37E5C">
            <w:pPr>
              <w:pStyle w:val="TAC"/>
              <w:rPr>
                <w:rFonts w:eastAsia="SimSun"/>
                <w:lang w:eastAsia="zh-CN"/>
              </w:rPr>
            </w:pPr>
            <w:r w:rsidRPr="00F43D01">
              <w:rPr>
                <w:rFonts w:eastAsia="SimSun"/>
                <w:lang w:eastAsia="zh-CN"/>
              </w:rPr>
              <w:t>2</w:t>
            </w:r>
          </w:p>
        </w:tc>
      </w:tr>
      <w:tr w:rsidR="00F47A93" w:rsidRPr="00F43D01" w14:paraId="6ACF747D"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991AF" w14:textId="77777777" w:rsidR="00F47A93" w:rsidRPr="00F43D01" w:rsidRDefault="00F47A93" w:rsidP="00A37E5C">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66AB49" w14:textId="77777777" w:rsidR="00F47A93" w:rsidRPr="00F43D01" w:rsidRDefault="00F47A93" w:rsidP="00A37E5C">
            <w:pPr>
              <w:pStyle w:val="TAL"/>
              <w:rPr>
                <w:rFonts w:eastAsia="SimSun"/>
                <w:lang w:eastAsia="zh-CN"/>
              </w:rPr>
            </w:pPr>
            <w:r w:rsidRPr="00F43D01">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4C5D8A6"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53CF0" w14:textId="77777777" w:rsidR="00F47A93" w:rsidRPr="00F43D01" w:rsidRDefault="00F47A93" w:rsidP="00A37E5C">
            <w:pPr>
              <w:pStyle w:val="TAC"/>
              <w:rPr>
                <w:rFonts w:eastAsia="SimSun"/>
                <w:lang w:eastAsia="zh-CN"/>
              </w:rPr>
            </w:pPr>
            <w:r w:rsidRPr="00F43D01">
              <w:rPr>
                <w:rFonts w:eastAsia="SimSun"/>
                <w:lang w:eastAsia="zh-CN"/>
              </w:rPr>
              <w:t>1</w:t>
            </w:r>
          </w:p>
        </w:tc>
      </w:tr>
      <w:tr w:rsidR="00F47A93" w:rsidRPr="00F43D01" w14:paraId="5E18D1BC" w14:textId="77777777" w:rsidTr="00A37E5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B4CD2E" w14:textId="77777777" w:rsidR="00F47A93" w:rsidRPr="00F43D01" w:rsidRDefault="00F47A93" w:rsidP="00A37E5C">
            <w:pPr>
              <w:pStyle w:val="TAL"/>
              <w:rPr>
                <w:rFonts w:eastAsia="SimSun"/>
                <w:lang w:eastAsia="zh-CN"/>
              </w:rPr>
            </w:pPr>
            <w:r w:rsidRPr="00F43D01">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303B99" w14:textId="77777777" w:rsidR="00F47A93" w:rsidRPr="00F43D01" w:rsidRDefault="00F47A93" w:rsidP="00A37E5C">
            <w:pPr>
              <w:pStyle w:val="TAL"/>
              <w:rPr>
                <w:rFonts w:eastAsia="SimSun"/>
                <w:lang w:eastAsia="zh-CN"/>
              </w:rPr>
            </w:pPr>
            <w:r w:rsidRPr="00F43D01">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B26E9" w14:textId="77777777" w:rsidR="00F47A93" w:rsidRPr="00F43D01" w:rsidRDefault="00F47A93" w:rsidP="00A37E5C">
            <w:pPr>
              <w:pStyle w:val="TAL"/>
              <w:rPr>
                <w:rFonts w:eastAsia="SimSun"/>
                <w:lang w:eastAsia="zh-CN"/>
              </w:rPr>
            </w:pPr>
            <w:r w:rsidRPr="00F43D01">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4C099AE"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D4644E" w14:textId="77777777" w:rsidR="00F47A93" w:rsidRPr="00F43D01" w:rsidRDefault="00F47A93" w:rsidP="00A37E5C">
            <w:pPr>
              <w:pStyle w:val="TAC"/>
              <w:rPr>
                <w:rFonts w:eastAsia="SimSun"/>
                <w:lang w:eastAsia="zh-CN"/>
              </w:rPr>
            </w:pPr>
            <w:r w:rsidRPr="00F43D01">
              <w:rPr>
                <w:rFonts w:eastAsia="SimSun"/>
                <w:lang w:eastAsia="zh-CN"/>
              </w:rPr>
              <w:t>l0 = 5 for CSI-RS resource 1 and 3</w:t>
            </w:r>
          </w:p>
        </w:tc>
      </w:tr>
      <w:tr w:rsidR="00F47A93" w:rsidRPr="00F43D01" w14:paraId="0DFE0135"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30B7C"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C8D5B"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7B8E5"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050E"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7B817" w14:textId="77777777" w:rsidR="00F47A93" w:rsidRPr="00F43D01" w:rsidRDefault="00F47A93" w:rsidP="00A37E5C">
            <w:pPr>
              <w:pStyle w:val="TAC"/>
              <w:rPr>
                <w:rFonts w:eastAsia="SimSun"/>
                <w:lang w:eastAsia="zh-CN"/>
              </w:rPr>
            </w:pPr>
            <w:r w:rsidRPr="00F43D01">
              <w:rPr>
                <w:rFonts w:eastAsia="SimSun"/>
                <w:lang w:eastAsia="zh-CN"/>
              </w:rPr>
              <w:t>l0 = 9 for CSI-RS resource 2 and 4</w:t>
            </w:r>
          </w:p>
        </w:tc>
      </w:tr>
      <w:tr w:rsidR="00F47A93" w:rsidRPr="00F43D01" w14:paraId="262CA900"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1003B"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B731"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AB1E2" w14:textId="77777777" w:rsidR="00F47A93" w:rsidRPr="00F43D01" w:rsidRDefault="00F47A93" w:rsidP="00A37E5C">
            <w:pPr>
              <w:pStyle w:val="TAL"/>
              <w:rPr>
                <w:rFonts w:eastAsia="SimSun"/>
                <w:lang w:eastAsia="zh-CN"/>
              </w:rPr>
            </w:pPr>
            <w:r w:rsidRPr="00F43D01">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71833" w14:textId="77777777" w:rsidR="00F47A93" w:rsidRPr="00F43D01" w:rsidRDefault="00F47A93" w:rsidP="00A37E5C">
            <w:pPr>
              <w:pStyle w:val="TAC"/>
              <w:rPr>
                <w:rFonts w:eastAsia="SimSun"/>
                <w:lang w:eastAsia="zh-CN"/>
              </w:rPr>
            </w:pPr>
            <w:r w:rsidRPr="00F43D01">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21FD" w14:textId="77777777" w:rsidR="00F47A93" w:rsidRPr="00F43D01" w:rsidRDefault="00F47A93" w:rsidP="00A37E5C">
            <w:pPr>
              <w:pStyle w:val="TAC"/>
              <w:rPr>
                <w:rFonts w:eastAsia="SimSun"/>
                <w:lang w:eastAsia="zh-CN"/>
              </w:rPr>
            </w:pPr>
            <w:r w:rsidRPr="00F43D01">
              <w:rPr>
                <w:rFonts w:eastAsia="SimSun"/>
                <w:lang w:eastAsia="zh-CN"/>
              </w:rPr>
              <w:t>20 for CSI-RS resource 1,2,3,4</w:t>
            </w:r>
          </w:p>
        </w:tc>
      </w:tr>
      <w:tr w:rsidR="00F47A93" w:rsidRPr="00F43D01" w14:paraId="7DDBEA07"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206C"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48448" w14:textId="77777777" w:rsidR="00F47A93" w:rsidRPr="00F43D01" w:rsidRDefault="00F47A93" w:rsidP="00A37E5C">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3AF12" w14:textId="77777777" w:rsidR="00F47A93" w:rsidRPr="00F43D01" w:rsidRDefault="00F47A93" w:rsidP="00A37E5C">
            <w:pPr>
              <w:pStyle w:val="TAL"/>
              <w:rPr>
                <w:rFonts w:eastAsia="SimSun"/>
                <w:lang w:eastAsia="zh-CN"/>
              </w:rPr>
            </w:pPr>
            <w:r w:rsidRPr="00F43D01">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3B7B" w14:textId="77777777" w:rsidR="00F47A93" w:rsidRPr="00F43D01" w:rsidRDefault="00F47A93" w:rsidP="00A37E5C">
            <w:pPr>
              <w:pStyle w:val="TAC"/>
              <w:rPr>
                <w:rFonts w:eastAsia="SimSun"/>
                <w:lang w:eastAsia="zh-CN"/>
              </w:rPr>
            </w:pPr>
            <w:r w:rsidRPr="00F43D01">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68D6A" w14:textId="77777777" w:rsidR="00F47A93" w:rsidRPr="00F43D01" w:rsidRDefault="00F47A93" w:rsidP="00A37E5C">
            <w:pPr>
              <w:pStyle w:val="TAC"/>
              <w:rPr>
                <w:rFonts w:eastAsia="SimSun"/>
                <w:lang w:eastAsia="zh-CN"/>
              </w:rPr>
            </w:pPr>
            <w:r w:rsidRPr="00F43D01">
              <w:rPr>
                <w:rFonts w:eastAsia="SimSun"/>
                <w:lang w:eastAsia="zh-CN"/>
              </w:rPr>
              <w:t>1 for CSI-RS resource 1 and 2</w:t>
            </w:r>
          </w:p>
        </w:tc>
      </w:tr>
      <w:tr w:rsidR="00F47A93" w:rsidRPr="00F43D01" w14:paraId="01931E31"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E1C87"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6F56"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1FAB"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8AC67"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AB7A0" w14:textId="77777777" w:rsidR="00F47A93" w:rsidRPr="00F43D01" w:rsidRDefault="00F47A93" w:rsidP="00A37E5C">
            <w:pPr>
              <w:pStyle w:val="TAC"/>
              <w:rPr>
                <w:rFonts w:eastAsia="SimSun"/>
                <w:lang w:eastAsia="zh-CN"/>
              </w:rPr>
            </w:pPr>
            <w:r w:rsidRPr="00F43D01">
              <w:rPr>
                <w:rFonts w:eastAsia="SimSun"/>
                <w:lang w:eastAsia="zh-CN"/>
              </w:rPr>
              <w:t>2 for CSI-RS resource 3 and 4</w:t>
            </w:r>
          </w:p>
        </w:tc>
      </w:tr>
      <w:tr w:rsidR="00F47A93" w:rsidRPr="00F43D01" w14:paraId="6BE94AFF"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9DF9A"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B7FC"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6093B" w14:textId="77777777" w:rsidR="00F47A93" w:rsidRPr="00F43D01" w:rsidRDefault="00F47A93" w:rsidP="00A37E5C">
            <w:pPr>
              <w:pStyle w:val="TAL"/>
              <w:rPr>
                <w:rFonts w:eastAsia="SimSun"/>
                <w:lang w:eastAsia="zh-CN"/>
              </w:rPr>
            </w:pPr>
            <w:r w:rsidRPr="00F43D01">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B8D01D1"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B5930" w14:textId="77777777" w:rsidR="00F47A93" w:rsidRPr="00F43D01" w:rsidRDefault="00F47A93" w:rsidP="00A37E5C">
            <w:pPr>
              <w:pStyle w:val="TAC"/>
              <w:rPr>
                <w:rFonts w:eastAsia="SimSun"/>
                <w:lang w:eastAsia="zh-CN"/>
              </w:rPr>
            </w:pPr>
            <w:r w:rsidRPr="00F43D01">
              <w:rPr>
                <w:rFonts w:eastAsia="SimSun"/>
                <w:lang w:eastAsia="zh-CN"/>
              </w:rPr>
              <w:t>TCI state #2</w:t>
            </w:r>
          </w:p>
        </w:tc>
      </w:tr>
      <w:tr w:rsidR="00F47A93" w:rsidRPr="00F43D01" w14:paraId="7242F254"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EFA31"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16D2" w14:textId="77777777" w:rsidR="00F47A93" w:rsidRPr="00F43D01" w:rsidRDefault="00F47A93" w:rsidP="00A37E5C">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55B38" w14:textId="77777777" w:rsidR="00F47A93" w:rsidRPr="00F43D01" w:rsidRDefault="00F47A93" w:rsidP="00A37E5C">
            <w:pPr>
              <w:pStyle w:val="TAL"/>
              <w:rPr>
                <w:rFonts w:eastAsia="SimSun"/>
                <w:lang w:eastAsia="zh-CN"/>
              </w:rPr>
            </w:pPr>
            <w:r w:rsidRPr="00F43D01">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194084"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D0B9A" w14:textId="77777777" w:rsidR="00F47A93" w:rsidRPr="00F43D01" w:rsidRDefault="00F47A93" w:rsidP="00A37E5C">
            <w:pPr>
              <w:pStyle w:val="TAC"/>
              <w:rPr>
                <w:rFonts w:eastAsia="SimSun"/>
                <w:lang w:eastAsia="zh-CN"/>
              </w:rPr>
            </w:pPr>
            <w:r w:rsidRPr="00F43D01">
              <w:rPr>
                <w:rFonts w:eastAsia="SimSun"/>
                <w:lang w:eastAsia="zh-CN"/>
              </w:rPr>
              <w:t>Start PRB 0</w:t>
            </w:r>
          </w:p>
        </w:tc>
      </w:tr>
      <w:tr w:rsidR="00F47A93" w:rsidRPr="00F43D01" w14:paraId="55B8D716"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76320"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7799"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31287"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ABF41"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7DDE8" w14:textId="77777777" w:rsidR="00F47A93" w:rsidRPr="00F43D01" w:rsidRDefault="00F47A93" w:rsidP="00A37E5C">
            <w:pPr>
              <w:pStyle w:val="TAC"/>
              <w:rPr>
                <w:rFonts w:eastAsia="SimSun"/>
                <w:lang w:eastAsia="zh-CN"/>
              </w:rPr>
            </w:pPr>
            <w:r w:rsidRPr="00F43D01">
              <w:rPr>
                <w:rFonts w:eastAsia="SimSun"/>
                <w:lang w:eastAsia="zh-CN"/>
              </w:rPr>
              <w:t>Number of PRB = 52</w:t>
            </w:r>
          </w:p>
        </w:tc>
      </w:tr>
      <w:tr w:rsidR="00F47A93" w:rsidRPr="00F43D01" w14:paraId="2DDFA184"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03D9C" w14:textId="77777777" w:rsidR="00F47A93" w:rsidRPr="00F43D01" w:rsidRDefault="00F47A93" w:rsidP="00A37E5C">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E8629E" w14:textId="77777777" w:rsidR="00F47A93" w:rsidRPr="00F43D01" w:rsidRDefault="00F47A93" w:rsidP="00A37E5C">
            <w:pPr>
              <w:pStyle w:val="TAL"/>
              <w:rPr>
                <w:rFonts w:eastAsia="SimSun"/>
                <w:lang w:eastAsia="zh-CN"/>
              </w:rPr>
            </w:pPr>
            <w:r w:rsidRPr="00F43D01">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1BEBD1" w14:textId="77777777" w:rsidR="00F47A93" w:rsidRPr="00F43D01" w:rsidRDefault="00F47A93" w:rsidP="00A37E5C">
            <w:pPr>
              <w:pStyle w:val="TAL"/>
              <w:rPr>
                <w:rFonts w:eastAsia="SimSun"/>
                <w:lang w:eastAsia="zh-CN"/>
              </w:rPr>
            </w:pPr>
            <w:r w:rsidRPr="00F43D01">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2326F0B"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AD9BA" w14:textId="77777777" w:rsidR="00F47A93" w:rsidRPr="00F43D01" w:rsidRDefault="00F47A93" w:rsidP="00A37E5C">
            <w:pPr>
              <w:pStyle w:val="TAC"/>
              <w:rPr>
                <w:rFonts w:eastAsia="SimSun"/>
                <w:lang w:eastAsia="zh-CN"/>
              </w:rPr>
            </w:pPr>
            <w:r w:rsidRPr="00F43D01">
              <w:rPr>
                <w:rFonts w:eastAsia="SimSun"/>
                <w:lang w:eastAsia="zh-CN"/>
              </w:rPr>
              <w:t>l</w:t>
            </w:r>
            <w:r w:rsidRPr="00F43D01">
              <w:rPr>
                <w:rFonts w:eastAsia="SimSun"/>
                <w:vertAlign w:val="subscript"/>
                <w:lang w:eastAsia="zh-CN"/>
              </w:rPr>
              <w:t>0</w:t>
            </w:r>
            <w:r w:rsidRPr="00F43D01">
              <w:rPr>
                <w:rFonts w:eastAsia="SimSun"/>
                <w:lang w:eastAsia="zh-CN"/>
              </w:rPr>
              <w:t xml:space="preserve"> = 6 for CSI-RS resource 5 and 6</w:t>
            </w:r>
          </w:p>
        </w:tc>
      </w:tr>
      <w:tr w:rsidR="00F47A93" w:rsidRPr="00F43D01" w14:paraId="23FACE1C"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422FC"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F1C2E"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C349"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8B8AA"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10FDF" w14:textId="77777777" w:rsidR="00F47A93" w:rsidRPr="00F43D01" w:rsidRDefault="00F47A93" w:rsidP="00A37E5C">
            <w:pPr>
              <w:pStyle w:val="TAC"/>
              <w:rPr>
                <w:rFonts w:eastAsia="SimSun"/>
                <w:lang w:eastAsia="zh-CN"/>
              </w:rPr>
            </w:pPr>
            <w:r w:rsidRPr="00F43D01">
              <w:rPr>
                <w:rFonts w:eastAsia="SimSun"/>
                <w:lang w:eastAsia="zh-CN"/>
              </w:rPr>
              <w:t>l</w:t>
            </w:r>
            <w:r w:rsidRPr="00F43D01">
              <w:rPr>
                <w:rFonts w:eastAsia="SimSun"/>
                <w:vertAlign w:val="subscript"/>
                <w:lang w:eastAsia="zh-CN"/>
              </w:rPr>
              <w:t>0</w:t>
            </w:r>
            <w:r w:rsidRPr="00F43D01">
              <w:rPr>
                <w:rFonts w:eastAsia="SimSun"/>
                <w:lang w:eastAsia="zh-CN"/>
              </w:rPr>
              <w:t xml:space="preserve"> = 10 for CSI-RS resource 7 and 8</w:t>
            </w:r>
          </w:p>
        </w:tc>
      </w:tr>
      <w:tr w:rsidR="00F47A93" w:rsidRPr="00F43D01" w14:paraId="798949FF"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1BCFF"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5EA7"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47E23E" w14:textId="77777777" w:rsidR="00F47A93" w:rsidRPr="00F43D01" w:rsidRDefault="00F47A93" w:rsidP="00A37E5C">
            <w:pPr>
              <w:pStyle w:val="TAL"/>
              <w:rPr>
                <w:rFonts w:eastAsia="SimSun"/>
                <w:lang w:eastAsia="zh-CN"/>
              </w:rPr>
            </w:pPr>
            <w:r w:rsidRPr="00F43D01">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397D" w14:textId="77777777" w:rsidR="00F47A93" w:rsidRPr="00F43D01" w:rsidRDefault="00F47A93" w:rsidP="00A37E5C">
            <w:pPr>
              <w:pStyle w:val="TAC"/>
              <w:rPr>
                <w:rFonts w:eastAsia="SimSun"/>
                <w:lang w:eastAsia="zh-CN"/>
              </w:rPr>
            </w:pPr>
            <w:r w:rsidRPr="00F43D01">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D6FDE" w14:textId="77777777" w:rsidR="00F47A93" w:rsidRPr="00F43D01" w:rsidRDefault="00F47A93" w:rsidP="00A37E5C">
            <w:pPr>
              <w:pStyle w:val="TAC"/>
              <w:rPr>
                <w:rFonts w:eastAsia="SimSun"/>
                <w:lang w:eastAsia="zh-CN"/>
              </w:rPr>
            </w:pPr>
            <w:r w:rsidRPr="00F43D01">
              <w:rPr>
                <w:rFonts w:eastAsia="SimSun"/>
                <w:lang w:eastAsia="zh-CN"/>
              </w:rPr>
              <w:t>20 for CSI-RS resource 5,6,7,8.</w:t>
            </w:r>
          </w:p>
        </w:tc>
      </w:tr>
      <w:tr w:rsidR="00F47A93" w:rsidRPr="00F43D01" w14:paraId="6F4EF36C"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8BE3D"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6F4B6" w14:textId="77777777" w:rsidR="00F47A93" w:rsidRPr="00F43D01" w:rsidRDefault="00F47A93" w:rsidP="00A37E5C">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6E00E" w14:textId="77777777" w:rsidR="00F47A93" w:rsidRPr="00F43D01" w:rsidRDefault="00F47A93" w:rsidP="00A37E5C">
            <w:pPr>
              <w:pStyle w:val="TAL"/>
              <w:rPr>
                <w:rFonts w:eastAsia="SimSun"/>
                <w:lang w:eastAsia="zh-CN"/>
              </w:rPr>
            </w:pPr>
            <w:r w:rsidRPr="00F43D01">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7E4F2E" w14:textId="77777777" w:rsidR="00F47A93" w:rsidRPr="00F43D01" w:rsidRDefault="00F47A93" w:rsidP="00A37E5C">
            <w:pPr>
              <w:pStyle w:val="TAC"/>
              <w:rPr>
                <w:rFonts w:eastAsia="SimSun"/>
                <w:lang w:eastAsia="zh-CN"/>
              </w:rPr>
            </w:pPr>
            <w:r w:rsidRPr="00F43D01">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0663D" w14:textId="77777777" w:rsidR="00F47A93" w:rsidRPr="00F43D01" w:rsidRDefault="00F47A93" w:rsidP="00A37E5C">
            <w:pPr>
              <w:pStyle w:val="TAC"/>
              <w:rPr>
                <w:rFonts w:eastAsia="SimSun"/>
                <w:lang w:eastAsia="zh-CN"/>
              </w:rPr>
            </w:pPr>
            <w:r w:rsidRPr="00F43D01">
              <w:rPr>
                <w:rFonts w:eastAsia="SimSun"/>
                <w:lang w:eastAsia="zh-CN"/>
              </w:rPr>
              <w:t>1 for CSI-RS resource 5 and 6</w:t>
            </w:r>
          </w:p>
        </w:tc>
      </w:tr>
      <w:tr w:rsidR="00F47A93" w:rsidRPr="00F43D01" w14:paraId="5AF99031"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D5817"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94CE3"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774D5"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FD73"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CF82C" w14:textId="77777777" w:rsidR="00F47A93" w:rsidRPr="00F43D01" w:rsidRDefault="00F47A93" w:rsidP="00A37E5C">
            <w:pPr>
              <w:pStyle w:val="TAC"/>
              <w:rPr>
                <w:rFonts w:eastAsia="SimSun"/>
                <w:lang w:eastAsia="zh-CN"/>
              </w:rPr>
            </w:pPr>
            <w:r w:rsidRPr="00F43D01">
              <w:rPr>
                <w:rFonts w:eastAsia="SimSun"/>
                <w:lang w:eastAsia="zh-CN"/>
              </w:rPr>
              <w:t>2 for CSI-RS resource 7 and 8</w:t>
            </w:r>
          </w:p>
        </w:tc>
      </w:tr>
      <w:tr w:rsidR="00F47A93" w:rsidRPr="00F43D01" w14:paraId="6AAFBB0D"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D8A55"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0B340"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965F5" w14:textId="77777777" w:rsidR="00F47A93" w:rsidRPr="00F43D01" w:rsidRDefault="00F47A93" w:rsidP="00A37E5C">
            <w:pPr>
              <w:pStyle w:val="TAL"/>
              <w:rPr>
                <w:rFonts w:eastAsia="SimSun"/>
                <w:lang w:eastAsia="zh-CN"/>
              </w:rPr>
            </w:pPr>
            <w:r w:rsidRPr="00F43D01">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BC93B52"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5B865" w14:textId="77777777" w:rsidR="00F47A93" w:rsidRPr="00F43D01" w:rsidRDefault="00F47A93" w:rsidP="00A37E5C">
            <w:pPr>
              <w:pStyle w:val="TAC"/>
              <w:rPr>
                <w:rFonts w:eastAsia="SimSun"/>
                <w:lang w:eastAsia="zh-CN"/>
              </w:rPr>
            </w:pPr>
            <w:r w:rsidRPr="00F43D01">
              <w:rPr>
                <w:rFonts w:eastAsia="SimSun"/>
                <w:lang w:eastAsia="zh-CN"/>
              </w:rPr>
              <w:t>TCI state #3</w:t>
            </w:r>
          </w:p>
        </w:tc>
      </w:tr>
      <w:tr w:rsidR="00F47A93" w:rsidRPr="00F43D01" w14:paraId="4A126537"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7E30C"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E30D5" w14:textId="77777777" w:rsidR="00F47A93" w:rsidRPr="00F43D01" w:rsidRDefault="00F47A93" w:rsidP="00A37E5C">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641D63" w14:textId="77777777" w:rsidR="00F47A93" w:rsidRPr="00F43D01" w:rsidRDefault="00F47A93" w:rsidP="00A37E5C">
            <w:pPr>
              <w:pStyle w:val="TAL"/>
              <w:rPr>
                <w:rFonts w:eastAsia="SimSun"/>
                <w:lang w:eastAsia="zh-CN"/>
              </w:rPr>
            </w:pPr>
            <w:r w:rsidRPr="00F43D01">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C86024"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D249E" w14:textId="77777777" w:rsidR="00F47A93" w:rsidRPr="00F43D01" w:rsidRDefault="00F47A93" w:rsidP="00A37E5C">
            <w:pPr>
              <w:pStyle w:val="TAC"/>
              <w:rPr>
                <w:rFonts w:eastAsia="SimSun"/>
                <w:lang w:eastAsia="zh-CN"/>
              </w:rPr>
            </w:pPr>
            <w:r w:rsidRPr="00F43D01">
              <w:rPr>
                <w:rFonts w:eastAsia="SimSun"/>
                <w:lang w:eastAsia="zh-CN"/>
              </w:rPr>
              <w:t>Start PRB 0</w:t>
            </w:r>
          </w:p>
        </w:tc>
      </w:tr>
      <w:tr w:rsidR="00F47A93" w:rsidRPr="00F43D01" w14:paraId="230591D7"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1C214"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F3D9A"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B0999"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0574"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A08EF" w14:textId="77777777" w:rsidR="00F47A93" w:rsidRPr="00F43D01" w:rsidRDefault="00F47A93" w:rsidP="00A37E5C">
            <w:pPr>
              <w:pStyle w:val="TAC"/>
              <w:rPr>
                <w:rFonts w:eastAsia="SimSun"/>
                <w:lang w:eastAsia="zh-CN"/>
              </w:rPr>
            </w:pPr>
            <w:r w:rsidRPr="00F43D01">
              <w:rPr>
                <w:rFonts w:eastAsia="SimSun"/>
                <w:lang w:eastAsia="zh-CN"/>
              </w:rPr>
              <w:t>Number of PRB = 52</w:t>
            </w:r>
          </w:p>
        </w:tc>
      </w:tr>
      <w:tr w:rsidR="00F47A93" w:rsidRPr="00F43D01" w14:paraId="6D3CA309" w14:textId="77777777" w:rsidTr="00A37E5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B8B6DB" w14:textId="77777777" w:rsidR="00F47A93" w:rsidRPr="00F43D01" w:rsidRDefault="00F47A93" w:rsidP="00A37E5C">
            <w:pPr>
              <w:pStyle w:val="TAL"/>
              <w:rPr>
                <w:rFonts w:eastAsia="SimSun"/>
                <w:lang w:eastAsia="zh-CN"/>
              </w:rPr>
            </w:pPr>
            <w:r w:rsidRPr="00F43D01">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4BA98D" w14:textId="77777777" w:rsidR="00F47A93" w:rsidRPr="00F43D01" w:rsidRDefault="00F47A93" w:rsidP="00A37E5C">
            <w:pPr>
              <w:pStyle w:val="TAL"/>
              <w:rPr>
                <w:rFonts w:eastAsia="SimSun"/>
                <w:lang w:eastAsia="zh-CN"/>
              </w:rPr>
            </w:pPr>
            <w:r w:rsidRPr="00F43D01">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476B1" w14:textId="77777777" w:rsidR="00F47A93" w:rsidRPr="00F43D01" w:rsidRDefault="00F47A93" w:rsidP="00A37E5C">
            <w:pPr>
              <w:pStyle w:val="TAL"/>
              <w:rPr>
                <w:rFonts w:eastAsia="SimSun"/>
                <w:lang w:eastAsia="zh-CN"/>
              </w:rPr>
            </w:pPr>
            <w:r w:rsidRPr="00F43D01">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473A3081"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3944A" w14:textId="77777777" w:rsidR="00F47A93" w:rsidRPr="00F43D01" w:rsidRDefault="00F47A93" w:rsidP="00A37E5C">
            <w:pPr>
              <w:pStyle w:val="TAC"/>
              <w:rPr>
                <w:rFonts w:eastAsia="SimSun"/>
                <w:lang w:eastAsia="zh-CN"/>
              </w:rPr>
            </w:pPr>
            <w:r w:rsidRPr="00F43D01">
              <w:rPr>
                <w:rFonts w:eastAsia="SimSun"/>
                <w:lang w:eastAsia="zh-CN"/>
              </w:rPr>
              <w:t>l0 = 12</w:t>
            </w:r>
          </w:p>
        </w:tc>
      </w:tr>
      <w:tr w:rsidR="00F47A93" w:rsidRPr="00F43D01" w14:paraId="0FD76879"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78D66"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6915"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41B19" w14:textId="77777777" w:rsidR="00F47A93" w:rsidRPr="00F43D01" w:rsidRDefault="00F47A93" w:rsidP="00A37E5C">
            <w:pPr>
              <w:pStyle w:val="TAL"/>
              <w:rPr>
                <w:rFonts w:eastAsia="SimSun"/>
                <w:lang w:eastAsia="zh-CN"/>
              </w:rPr>
            </w:pPr>
            <w:r w:rsidRPr="00F43D01">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0916E" w14:textId="77777777" w:rsidR="00F47A93" w:rsidRPr="00F43D01" w:rsidRDefault="00F47A93" w:rsidP="00A37E5C">
            <w:pPr>
              <w:pStyle w:val="TAC"/>
              <w:rPr>
                <w:rFonts w:eastAsia="SimSun"/>
                <w:lang w:eastAsia="zh-CN"/>
              </w:rPr>
            </w:pPr>
            <w:r w:rsidRPr="00F43D01">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812D6" w14:textId="77777777" w:rsidR="00F47A93" w:rsidRPr="00F43D01" w:rsidRDefault="00F47A93" w:rsidP="00A37E5C">
            <w:pPr>
              <w:pStyle w:val="TAC"/>
              <w:rPr>
                <w:rFonts w:eastAsia="SimSun"/>
                <w:lang w:eastAsia="zh-CN"/>
              </w:rPr>
            </w:pPr>
            <w:r w:rsidRPr="00F43D01">
              <w:rPr>
                <w:rFonts w:eastAsia="SimSun"/>
                <w:lang w:eastAsia="zh-CN"/>
              </w:rPr>
              <w:t>40</w:t>
            </w:r>
          </w:p>
        </w:tc>
      </w:tr>
      <w:tr w:rsidR="00F47A93" w:rsidRPr="00F43D01" w14:paraId="76A038C3"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F9D6F"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77D00"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31C07" w14:textId="77777777" w:rsidR="00F47A93" w:rsidRPr="00F43D01" w:rsidRDefault="00F47A93" w:rsidP="00A37E5C">
            <w:pPr>
              <w:pStyle w:val="TAL"/>
              <w:rPr>
                <w:rFonts w:eastAsia="SimSun"/>
                <w:lang w:eastAsia="zh-CN"/>
              </w:rPr>
            </w:pPr>
            <w:r w:rsidRPr="00F43D01">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706C5" w14:textId="77777777" w:rsidR="00F47A93" w:rsidRPr="00F43D01" w:rsidRDefault="00F47A93" w:rsidP="00A37E5C">
            <w:pPr>
              <w:pStyle w:val="TAC"/>
              <w:rPr>
                <w:rFonts w:eastAsia="SimSun"/>
                <w:lang w:eastAsia="zh-CN"/>
              </w:rPr>
            </w:pPr>
            <w:r w:rsidRPr="00F43D01">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B7F53" w14:textId="77777777" w:rsidR="00F47A93" w:rsidRPr="00F43D01" w:rsidRDefault="00F47A93" w:rsidP="00A37E5C">
            <w:pPr>
              <w:pStyle w:val="TAC"/>
              <w:rPr>
                <w:rFonts w:eastAsia="SimSun"/>
                <w:lang w:eastAsia="zh-CN"/>
              </w:rPr>
            </w:pPr>
            <w:r w:rsidRPr="00F43D01">
              <w:rPr>
                <w:rFonts w:eastAsia="SimSun"/>
                <w:lang w:eastAsia="zh-CN"/>
              </w:rPr>
              <w:t>0</w:t>
            </w:r>
          </w:p>
        </w:tc>
      </w:tr>
      <w:tr w:rsidR="00F47A93" w:rsidRPr="00F43D01" w14:paraId="7EB672DA"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9815"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D5895"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C4F2E" w14:textId="77777777" w:rsidR="00F47A93" w:rsidRPr="00F43D01" w:rsidRDefault="00F47A93" w:rsidP="00A37E5C">
            <w:pPr>
              <w:pStyle w:val="TAL"/>
              <w:rPr>
                <w:rFonts w:eastAsia="SimSun"/>
                <w:lang w:eastAsia="zh-CN"/>
              </w:rPr>
            </w:pPr>
            <w:r w:rsidRPr="00F43D01">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4665B6"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8D453" w14:textId="77777777" w:rsidR="00F47A93" w:rsidRPr="00F43D01" w:rsidRDefault="00F47A93" w:rsidP="00A37E5C">
            <w:pPr>
              <w:pStyle w:val="TAC"/>
              <w:rPr>
                <w:rFonts w:eastAsia="SimSun"/>
                <w:lang w:eastAsia="zh-CN"/>
              </w:rPr>
            </w:pPr>
            <w:r w:rsidRPr="00F43D01">
              <w:rPr>
                <w:rFonts w:eastAsia="SimSun"/>
                <w:lang w:eastAsia="zh-CN"/>
              </w:rPr>
              <w:t>TCI state #0</w:t>
            </w:r>
          </w:p>
        </w:tc>
      </w:tr>
      <w:tr w:rsidR="00F47A93" w:rsidRPr="00F43D01" w14:paraId="333FE7F4"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11B51" w14:textId="77777777" w:rsidR="00F47A93" w:rsidRPr="00F43D01" w:rsidRDefault="00F47A93" w:rsidP="00A37E5C">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61D1AA" w14:textId="77777777" w:rsidR="00F47A93" w:rsidRPr="00F43D01" w:rsidRDefault="00F47A93" w:rsidP="00A37E5C">
            <w:pPr>
              <w:pStyle w:val="TAL"/>
              <w:rPr>
                <w:rFonts w:eastAsia="SimSun"/>
                <w:lang w:eastAsia="zh-CN"/>
              </w:rPr>
            </w:pPr>
            <w:r w:rsidRPr="00F43D01">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51510" w14:textId="77777777" w:rsidR="00F47A93" w:rsidRPr="00F43D01" w:rsidRDefault="00F47A93" w:rsidP="00A37E5C">
            <w:pPr>
              <w:pStyle w:val="TAL"/>
              <w:rPr>
                <w:rFonts w:eastAsia="SimSun"/>
                <w:lang w:eastAsia="zh-CN"/>
              </w:rPr>
            </w:pPr>
            <w:r w:rsidRPr="00F43D01">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4F5EA66"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DF5EA" w14:textId="77777777" w:rsidR="00F47A93" w:rsidRPr="00F43D01" w:rsidRDefault="00F47A93" w:rsidP="00A37E5C">
            <w:pPr>
              <w:pStyle w:val="TAC"/>
              <w:rPr>
                <w:rFonts w:eastAsia="SimSun"/>
                <w:lang w:eastAsia="zh-CN"/>
              </w:rPr>
            </w:pPr>
            <w:r w:rsidRPr="00F43D01">
              <w:rPr>
                <w:rFonts w:eastAsia="SimSun"/>
                <w:lang w:eastAsia="zh-CN"/>
              </w:rPr>
              <w:t>l0 = 13</w:t>
            </w:r>
          </w:p>
        </w:tc>
      </w:tr>
      <w:tr w:rsidR="00F47A93" w:rsidRPr="00F43D01" w14:paraId="10375869"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3C3B"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D6CF1"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9144C" w14:textId="77777777" w:rsidR="00F47A93" w:rsidRPr="00F43D01" w:rsidRDefault="00F47A93" w:rsidP="00A37E5C">
            <w:pPr>
              <w:pStyle w:val="TAL"/>
              <w:rPr>
                <w:rFonts w:eastAsia="SimSun"/>
                <w:lang w:eastAsia="zh-CN"/>
              </w:rPr>
            </w:pPr>
            <w:r w:rsidRPr="00F43D01">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C6AAC" w14:textId="77777777" w:rsidR="00F47A93" w:rsidRPr="00F43D01" w:rsidRDefault="00F47A93" w:rsidP="00A37E5C">
            <w:pPr>
              <w:pStyle w:val="TAC"/>
              <w:rPr>
                <w:rFonts w:eastAsia="SimSun"/>
                <w:lang w:eastAsia="zh-CN"/>
              </w:rPr>
            </w:pPr>
            <w:r w:rsidRPr="00F43D01">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511C3" w14:textId="77777777" w:rsidR="00F47A93" w:rsidRPr="00F43D01" w:rsidRDefault="00F47A93" w:rsidP="00A37E5C">
            <w:pPr>
              <w:pStyle w:val="TAC"/>
              <w:rPr>
                <w:rFonts w:eastAsia="SimSun"/>
                <w:lang w:eastAsia="zh-CN"/>
              </w:rPr>
            </w:pPr>
            <w:r w:rsidRPr="00F43D01">
              <w:rPr>
                <w:rFonts w:eastAsia="SimSun"/>
                <w:lang w:eastAsia="zh-CN"/>
              </w:rPr>
              <w:t>40</w:t>
            </w:r>
          </w:p>
        </w:tc>
      </w:tr>
      <w:tr w:rsidR="00F47A93" w:rsidRPr="00F43D01" w14:paraId="41C80002"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75D48"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247"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136CE" w14:textId="77777777" w:rsidR="00F47A93" w:rsidRPr="00F43D01" w:rsidRDefault="00F47A93" w:rsidP="00A37E5C">
            <w:pPr>
              <w:pStyle w:val="TAL"/>
              <w:rPr>
                <w:rFonts w:eastAsia="SimSun"/>
                <w:lang w:eastAsia="zh-CN"/>
              </w:rPr>
            </w:pPr>
            <w:r w:rsidRPr="00F43D01">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03DCD" w14:textId="77777777" w:rsidR="00F47A93" w:rsidRPr="00F43D01" w:rsidRDefault="00F47A93" w:rsidP="00A37E5C">
            <w:pPr>
              <w:pStyle w:val="TAC"/>
              <w:rPr>
                <w:rFonts w:eastAsia="SimSun"/>
                <w:lang w:eastAsia="zh-CN"/>
              </w:rPr>
            </w:pPr>
            <w:r w:rsidRPr="00F43D01">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FA775" w14:textId="77777777" w:rsidR="00F47A93" w:rsidRPr="00F43D01" w:rsidRDefault="00F47A93" w:rsidP="00A37E5C">
            <w:pPr>
              <w:pStyle w:val="TAC"/>
              <w:rPr>
                <w:rFonts w:eastAsia="SimSun"/>
                <w:lang w:eastAsia="zh-CN"/>
              </w:rPr>
            </w:pPr>
            <w:r w:rsidRPr="00F43D01">
              <w:rPr>
                <w:rFonts w:eastAsia="SimSun"/>
                <w:lang w:eastAsia="zh-CN"/>
              </w:rPr>
              <w:t>0</w:t>
            </w:r>
          </w:p>
        </w:tc>
      </w:tr>
      <w:tr w:rsidR="00F47A93" w:rsidRPr="00F43D01" w14:paraId="1D7E3A59"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511A9"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35E6E"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A7A3A" w14:textId="77777777" w:rsidR="00F47A93" w:rsidRPr="00F43D01" w:rsidRDefault="00F47A93" w:rsidP="00A37E5C">
            <w:pPr>
              <w:pStyle w:val="TAL"/>
              <w:rPr>
                <w:rFonts w:eastAsia="SimSun"/>
                <w:lang w:eastAsia="zh-CN"/>
              </w:rPr>
            </w:pPr>
            <w:r w:rsidRPr="00F43D01">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D2FDBDC"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26A21" w14:textId="77777777" w:rsidR="00F47A93" w:rsidRPr="00F43D01" w:rsidRDefault="00F47A93" w:rsidP="00A37E5C">
            <w:pPr>
              <w:pStyle w:val="TAC"/>
              <w:rPr>
                <w:rFonts w:eastAsia="SimSun"/>
                <w:lang w:eastAsia="zh-CN"/>
              </w:rPr>
            </w:pPr>
            <w:r w:rsidRPr="00F43D01">
              <w:rPr>
                <w:rFonts w:eastAsia="SimSun"/>
                <w:lang w:eastAsia="zh-CN"/>
              </w:rPr>
              <w:t>TCI state #1</w:t>
            </w:r>
          </w:p>
        </w:tc>
      </w:tr>
      <w:tr w:rsidR="00F47A93" w:rsidRPr="00F43D01" w14:paraId="0A75B9CB" w14:textId="77777777" w:rsidTr="00A37E5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913151" w14:textId="77777777" w:rsidR="00F47A93" w:rsidRPr="00F43D01" w:rsidRDefault="00F47A93" w:rsidP="00A37E5C">
            <w:pPr>
              <w:pStyle w:val="TAL"/>
              <w:rPr>
                <w:rFonts w:eastAsia="SimSun"/>
                <w:lang w:eastAsia="zh-CN"/>
              </w:rPr>
            </w:pPr>
            <w:r w:rsidRPr="00F43D01">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A0C0" w14:textId="77777777" w:rsidR="00F47A93" w:rsidRPr="00F43D01" w:rsidRDefault="00F47A93" w:rsidP="00A37E5C">
            <w:pPr>
              <w:pStyle w:val="TAL"/>
              <w:rPr>
                <w:rFonts w:eastAsia="SimSun"/>
                <w:lang w:eastAsia="zh-CN"/>
              </w:rPr>
            </w:pPr>
            <w:r w:rsidRPr="00F43D01">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CEC05" w14:textId="77777777" w:rsidR="00F47A93" w:rsidRPr="00F43D01" w:rsidRDefault="00F47A93" w:rsidP="00A37E5C">
            <w:pPr>
              <w:pStyle w:val="TAL"/>
              <w:rPr>
                <w:rFonts w:eastAsia="SimSun"/>
                <w:lang w:eastAsia="zh-CN"/>
              </w:rPr>
            </w:pPr>
            <w:r w:rsidRPr="00F43D01">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EE768D6"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DBE99" w14:textId="77777777" w:rsidR="00F47A93" w:rsidRPr="00F43D01" w:rsidRDefault="00F47A93" w:rsidP="00A37E5C">
            <w:pPr>
              <w:pStyle w:val="TAC"/>
              <w:rPr>
                <w:rFonts w:eastAsia="SimSun"/>
                <w:lang w:eastAsia="zh-CN"/>
              </w:rPr>
            </w:pPr>
            <w:r w:rsidRPr="00F43D01">
              <w:rPr>
                <w:rFonts w:eastAsia="SimSun"/>
                <w:lang w:eastAsia="zh-CN"/>
              </w:rPr>
              <w:t>CSI-RS resource 1 from 'CSI-RS for tracking Resource set #1' configuration</w:t>
            </w:r>
          </w:p>
        </w:tc>
      </w:tr>
      <w:tr w:rsidR="00F47A93" w:rsidRPr="00F43D01" w14:paraId="3A1B2F53"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55BCA"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3352"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E08996" w14:textId="77777777" w:rsidR="00F47A93" w:rsidRPr="00F43D01" w:rsidRDefault="00F47A93" w:rsidP="00A37E5C">
            <w:pPr>
              <w:pStyle w:val="TAL"/>
              <w:rPr>
                <w:rFonts w:eastAsia="SimSun"/>
                <w:lang w:eastAsia="zh-CN"/>
              </w:rPr>
            </w:pPr>
            <w:r w:rsidRPr="00F43D01">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B0B0D31"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05F881" w14:textId="77777777" w:rsidR="00F47A93" w:rsidRPr="00F43D01" w:rsidRDefault="00F47A93" w:rsidP="00A37E5C">
            <w:pPr>
              <w:pStyle w:val="TAC"/>
              <w:rPr>
                <w:rFonts w:eastAsia="SimSun"/>
                <w:lang w:eastAsia="zh-CN"/>
              </w:rPr>
            </w:pPr>
            <w:r w:rsidRPr="00F43D01">
              <w:rPr>
                <w:rFonts w:eastAsia="SimSun"/>
                <w:lang w:eastAsia="zh-CN"/>
              </w:rPr>
              <w:t>Type A</w:t>
            </w:r>
          </w:p>
        </w:tc>
      </w:tr>
      <w:tr w:rsidR="00F47A93" w:rsidRPr="00F43D01" w14:paraId="0D548FAE"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3616A" w14:textId="77777777" w:rsidR="00F47A93" w:rsidRPr="00F43D01" w:rsidRDefault="00F47A93" w:rsidP="00A37E5C">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ECFD51" w14:textId="77777777" w:rsidR="00F47A93" w:rsidRPr="00F43D01" w:rsidRDefault="00F47A93" w:rsidP="00A37E5C">
            <w:pPr>
              <w:pStyle w:val="TAL"/>
              <w:rPr>
                <w:rFonts w:eastAsia="SimSun"/>
                <w:lang w:eastAsia="zh-CN"/>
              </w:rPr>
            </w:pPr>
            <w:r w:rsidRPr="00F43D01">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EF625" w14:textId="77777777" w:rsidR="00F47A93" w:rsidRPr="00F43D01" w:rsidRDefault="00F47A93" w:rsidP="00A37E5C">
            <w:pPr>
              <w:pStyle w:val="TAL"/>
              <w:rPr>
                <w:rFonts w:eastAsia="SimSun"/>
                <w:lang w:eastAsia="zh-CN"/>
              </w:rPr>
            </w:pPr>
            <w:r w:rsidRPr="00F43D01">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4F5F508"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61D08" w14:textId="77777777" w:rsidR="00F47A93" w:rsidRPr="00F43D01" w:rsidRDefault="00F47A93" w:rsidP="00A37E5C">
            <w:pPr>
              <w:pStyle w:val="TAC"/>
              <w:rPr>
                <w:rFonts w:eastAsia="SimSun"/>
                <w:lang w:eastAsia="zh-CN"/>
              </w:rPr>
            </w:pPr>
            <w:r w:rsidRPr="00F43D01">
              <w:rPr>
                <w:rFonts w:eastAsia="SimSun"/>
                <w:lang w:eastAsia="zh-CN"/>
              </w:rPr>
              <w:t>N/A</w:t>
            </w:r>
          </w:p>
        </w:tc>
      </w:tr>
      <w:tr w:rsidR="00F47A93" w:rsidRPr="00F43D01" w14:paraId="277A6A7E"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8BC8A"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5A1B2"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8FFE9" w14:textId="77777777" w:rsidR="00F47A93" w:rsidRPr="00F43D01" w:rsidRDefault="00F47A93" w:rsidP="00A37E5C">
            <w:pPr>
              <w:pStyle w:val="TAL"/>
              <w:rPr>
                <w:rFonts w:eastAsia="SimSun"/>
                <w:lang w:eastAsia="zh-CN"/>
              </w:rPr>
            </w:pPr>
            <w:r w:rsidRPr="00F43D01">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1E5161"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4D7E0" w14:textId="77777777" w:rsidR="00F47A93" w:rsidRPr="00F43D01" w:rsidRDefault="00F47A93" w:rsidP="00A37E5C">
            <w:pPr>
              <w:pStyle w:val="TAC"/>
              <w:rPr>
                <w:rFonts w:eastAsia="SimSun"/>
                <w:lang w:eastAsia="zh-CN"/>
              </w:rPr>
            </w:pPr>
            <w:r w:rsidRPr="00F43D01">
              <w:rPr>
                <w:rFonts w:eastAsia="SimSun"/>
                <w:lang w:eastAsia="zh-CN"/>
              </w:rPr>
              <w:t>N/A</w:t>
            </w:r>
          </w:p>
        </w:tc>
      </w:tr>
      <w:tr w:rsidR="00F47A93" w:rsidRPr="00F43D01" w14:paraId="3E6C1A78" w14:textId="77777777" w:rsidTr="00A37E5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542D81" w14:textId="77777777" w:rsidR="00F47A93" w:rsidRPr="00F43D01" w:rsidRDefault="00F47A93" w:rsidP="00A37E5C">
            <w:pPr>
              <w:pStyle w:val="TAL"/>
              <w:rPr>
                <w:rFonts w:eastAsia="SimSun"/>
                <w:lang w:eastAsia="zh-CN"/>
              </w:rPr>
            </w:pPr>
            <w:r w:rsidRPr="00F43D01">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627D84" w14:textId="77777777" w:rsidR="00F47A93" w:rsidRPr="00F43D01" w:rsidRDefault="00F47A93" w:rsidP="00A37E5C">
            <w:pPr>
              <w:pStyle w:val="TAL"/>
              <w:rPr>
                <w:rFonts w:eastAsia="SimSun"/>
                <w:lang w:eastAsia="zh-CN"/>
              </w:rPr>
            </w:pPr>
            <w:r w:rsidRPr="00F43D01">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5E7A7" w14:textId="77777777" w:rsidR="00F47A93" w:rsidRPr="00F43D01" w:rsidRDefault="00F47A93" w:rsidP="00A37E5C">
            <w:pPr>
              <w:pStyle w:val="TAL"/>
              <w:rPr>
                <w:rFonts w:eastAsia="SimSun"/>
                <w:lang w:eastAsia="zh-CN"/>
              </w:rPr>
            </w:pPr>
            <w:r w:rsidRPr="00F43D01">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44BC13"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EFE689" w14:textId="77777777" w:rsidR="00F47A93" w:rsidRPr="00F43D01" w:rsidRDefault="00F47A93" w:rsidP="00A37E5C">
            <w:pPr>
              <w:pStyle w:val="TAC"/>
              <w:rPr>
                <w:rFonts w:eastAsia="SimSun"/>
                <w:lang w:eastAsia="zh-CN"/>
              </w:rPr>
            </w:pPr>
            <w:r w:rsidRPr="00F43D01">
              <w:rPr>
                <w:rFonts w:eastAsia="SimSun"/>
                <w:lang w:eastAsia="zh-CN"/>
              </w:rPr>
              <w:t>CSI-RS resource 5 from 'CSI-RS for tracking Resource set #2' configuration</w:t>
            </w:r>
          </w:p>
        </w:tc>
      </w:tr>
      <w:tr w:rsidR="00F47A93" w:rsidRPr="00F43D01" w14:paraId="0DDBC9BD"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03B71"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53B0"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86784" w14:textId="77777777" w:rsidR="00F47A93" w:rsidRPr="00F43D01" w:rsidRDefault="00F47A93" w:rsidP="00A37E5C">
            <w:pPr>
              <w:pStyle w:val="TAL"/>
              <w:rPr>
                <w:rFonts w:eastAsia="SimSun"/>
                <w:lang w:eastAsia="zh-CN"/>
              </w:rPr>
            </w:pPr>
            <w:r w:rsidRPr="00F43D01">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8083854"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5AE48" w14:textId="77777777" w:rsidR="00F47A93" w:rsidRPr="00F43D01" w:rsidRDefault="00F47A93" w:rsidP="00A37E5C">
            <w:pPr>
              <w:pStyle w:val="TAC"/>
              <w:rPr>
                <w:rFonts w:eastAsia="SimSun"/>
                <w:lang w:eastAsia="zh-CN"/>
              </w:rPr>
            </w:pPr>
            <w:r w:rsidRPr="00F43D01">
              <w:rPr>
                <w:rFonts w:eastAsia="SimSun"/>
                <w:lang w:eastAsia="zh-CN"/>
              </w:rPr>
              <w:t>Type A</w:t>
            </w:r>
          </w:p>
        </w:tc>
      </w:tr>
      <w:tr w:rsidR="00F47A93" w:rsidRPr="00F43D01" w14:paraId="484EA0B5"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7195F" w14:textId="77777777" w:rsidR="00F47A93" w:rsidRPr="00F43D01" w:rsidRDefault="00F47A93" w:rsidP="00A37E5C">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536D1" w14:textId="77777777" w:rsidR="00F47A93" w:rsidRPr="00F43D01" w:rsidRDefault="00F47A93" w:rsidP="00A37E5C">
            <w:pPr>
              <w:pStyle w:val="TAL"/>
              <w:rPr>
                <w:rFonts w:eastAsia="SimSun"/>
                <w:lang w:eastAsia="zh-CN"/>
              </w:rPr>
            </w:pPr>
            <w:r w:rsidRPr="00F43D01">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4B995" w14:textId="77777777" w:rsidR="00F47A93" w:rsidRPr="00F43D01" w:rsidRDefault="00F47A93" w:rsidP="00A37E5C">
            <w:pPr>
              <w:pStyle w:val="TAL"/>
              <w:rPr>
                <w:rFonts w:eastAsia="SimSun"/>
                <w:lang w:eastAsia="zh-CN"/>
              </w:rPr>
            </w:pPr>
            <w:r w:rsidRPr="00F43D01">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E9051CF"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F5362" w14:textId="77777777" w:rsidR="00F47A93" w:rsidRPr="00F43D01" w:rsidRDefault="00F47A93" w:rsidP="00A37E5C">
            <w:pPr>
              <w:pStyle w:val="TAC"/>
              <w:rPr>
                <w:rFonts w:eastAsia="SimSun"/>
                <w:lang w:eastAsia="zh-CN"/>
              </w:rPr>
            </w:pPr>
            <w:r w:rsidRPr="00F43D01">
              <w:rPr>
                <w:rFonts w:eastAsia="SimSun"/>
                <w:lang w:eastAsia="zh-CN"/>
              </w:rPr>
              <w:t>N/A</w:t>
            </w:r>
          </w:p>
        </w:tc>
      </w:tr>
      <w:tr w:rsidR="00F47A93" w:rsidRPr="00F43D01" w14:paraId="6A8D72D8"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80BE2"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A58F"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82B3A" w14:textId="77777777" w:rsidR="00F47A93" w:rsidRPr="00F43D01" w:rsidRDefault="00F47A93" w:rsidP="00A37E5C">
            <w:pPr>
              <w:pStyle w:val="TAL"/>
              <w:rPr>
                <w:rFonts w:eastAsia="SimSun"/>
                <w:lang w:eastAsia="zh-CN"/>
              </w:rPr>
            </w:pPr>
            <w:r w:rsidRPr="00F43D01">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03F2677"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36744" w14:textId="77777777" w:rsidR="00F47A93" w:rsidRPr="00F43D01" w:rsidRDefault="00F47A93" w:rsidP="00A37E5C">
            <w:pPr>
              <w:pStyle w:val="TAC"/>
              <w:rPr>
                <w:rFonts w:eastAsia="SimSun"/>
                <w:lang w:eastAsia="zh-CN"/>
              </w:rPr>
            </w:pPr>
            <w:r w:rsidRPr="00F43D01">
              <w:rPr>
                <w:rFonts w:eastAsia="SimSun"/>
                <w:lang w:eastAsia="zh-CN"/>
              </w:rPr>
              <w:t>N/A</w:t>
            </w:r>
          </w:p>
        </w:tc>
      </w:tr>
      <w:tr w:rsidR="00F47A93" w:rsidRPr="00F43D01" w14:paraId="09706D43" w14:textId="77777777" w:rsidTr="00A37E5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7BABD3" w14:textId="77777777" w:rsidR="00F47A93" w:rsidRPr="00F43D01" w:rsidRDefault="00F47A93" w:rsidP="00A37E5C">
            <w:pPr>
              <w:pStyle w:val="TAL"/>
              <w:rPr>
                <w:rFonts w:eastAsia="SimSun"/>
                <w:lang w:eastAsia="zh-CN"/>
              </w:rPr>
            </w:pPr>
            <w:r w:rsidRPr="00F43D01">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7B91F2" w14:textId="77777777" w:rsidR="00F47A93" w:rsidRPr="00F43D01" w:rsidRDefault="00F47A93" w:rsidP="00A37E5C">
            <w:pPr>
              <w:pStyle w:val="TAL"/>
              <w:rPr>
                <w:rFonts w:eastAsia="SimSun"/>
                <w:lang w:eastAsia="zh-CN"/>
              </w:rPr>
            </w:pPr>
            <w:r w:rsidRPr="00F43D01">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D804" w14:textId="77777777" w:rsidR="00F47A93" w:rsidRPr="00F43D01" w:rsidRDefault="00F47A93" w:rsidP="00A37E5C">
            <w:pPr>
              <w:pStyle w:val="TAL"/>
              <w:rPr>
                <w:rFonts w:eastAsia="SimSun"/>
                <w:lang w:eastAsia="zh-CN"/>
              </w:rPr>
            </w:pPr>
            <w:r w:rsidRPr="00F43D01">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85DE8E6"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C720E" w14:textId="77777777" w:rsidR="00F47A93" w:rsidRPr="00F43D01" w:rsidRDefault="00F47A93" w:rsidP="00A37E5C">
            <w:pPr>
              <w:pStyle w:val="TAC"/>
              <w:rPr>
                <w:rFonts w:eastAsia="SimSun"/>
                <w:lang w:eastAsia="zh-CN"/>
              </w:rPr>
            </w:pPr>
            <w:r w:rsidRPr="00F43D01">
              <w:rPr>
                <w:rFonts w:eastAsia="SimSun"/>
                <w:lang w:eastAsia="zh-CN"/>
              </w:rPr>
              <w:t>SSB #0</w:t>
            </w:r>
          </w:p>
        </w:tc>
      </w:tr>
      <w:tr w:rsidR="00F47A93" w:rsidRPr="00F43D01" w14:paraId="56194D10"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C6594"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1A820"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B806E" w14:textId="77777777" w:rsidR="00F47A93" w:rsidRPr="00F43D01" w:rsidRDefault="00F47A93" w:rsidP="00A37E5C">
            <w:pPr>
              <w:pStyle w:val="TAL"/>
              <w:rPr>
                <w:rFonts w:eastAsia="SimSun"/>
                <w:lang w:eastAsia="zh-CN"/>
              </w:rPr>
            </w:pPr>
            <w:r w:rsidRPr="00F43D01">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B8AEDA0"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B0205" w14:textId="77777777" w:rsidR="00F47A93" w:rsidRPr="00F43D01" w:rsidRDefault="00F47A93" w:rsidP="00A37E5C">
            <w:pPr>
              <w:pStyle w:val="TAC"/>
              <w:rPr>
                <w:rFonts w:eastAsia="SimSun"/>
                <w:lang w:eastAsia="zh-CN"/>
              </w:rPr>
            </w:pPr>
            <w:r w:rsidRPr="00F43D01">
              <w:rPr>
                <w:rFonts w:eastAsia="SimSun"/>
                <w:lang w:eastAsia="zh-CN"/>
              </w:rPr>
              <w:t>Type C</w:t>
            </w:r>
          </w:p>
        </w:tc>
      </w:tr>
      <w:tr w:rsidR="00F47A93" w:rsidRPr="00F43D01" w14:paraId="2F6D85EE"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E3116" w14:textId="77777777" w:rsidR="00F47A93" w:rsidRPr="00F43D01" w:rsidRDefault="00F47A93" w:rsidP="00A37E5C">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9DDD66" w14:textId="77777777" w:rsidR="00F47A93" w:rsidRPr="00F43D01" w:rsidRDefault="00F47A93" w:rsidP="00A37E5C">
            <w:pPr>
              <w:pStyle w:val="TAL"/>
              <w:rPr>
                <w:rFonts w:eastAsia="SimSun"/>
                <w:lang w:eastAsia="zh-CN"/>
              </w:rPr>
            </w:pPr>
            <w:r w:rsidRPr="00F43D01">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38C09" w14:textId="77777777" w:rsidR="00F47A93" w:rsidRPr="00F43D01" w:rsidRDefault="00F47A93" w:rsidP="00A37E5C">
            <w:pPr>
              <w:pStyle w:val="TAL"/>
              <w:rPr>
                <w:rFonts w:eastAsia="SimSun"/>
                <w:lang w:eastAsia="zh-CN"/>
              </w:rPr>
            </w:pPr>
            <w:r w:rsidRPr="00F43D01">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D602A62"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6C7D8" w14:textId="77777777" w:rsidR="00F47A93" w:rsidRPr="00F43D01" w:rsidRDefault="00F47A93" w:rsidP="00A37E5C">
            <w:pPr>
              <w:pStyle w:val="TAC"/>
              <w:rPr>
                <w:rFonts w:eastAsia="SimSun"/>
                <w:lang w:eastAsia="zh-CN"/>
              </w:rPr>
            </w:pPr>
            <w:r w:rsidRPr="00F43D01">
              <w:rPr>
                <w:rFonts w:eastAsia="SimSun"/>
                <w:lang w:eastAsia="zh-CN"/>
              </w:rPr>
              <w:t>N/A</w:t>
            </w:r>
          </w:p>
        </w:tc>
      </w:tr>
      <w:tr w:rsidR="00F47A93" w:rsidRPr="00F43D01" w14:paraId="4B88C8AA"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7DAD9"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7314"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27B3E" w14:textId="77777777" w:rsidR="00F47A93" w:rsidRPr="00F43D01" w:rsidRDefault="00F47A93" w:rsidP="00A37E5C">
            <w:pPr>
              <w:pStyle w:val="TAL"/>
              <w:rPr>
                <w:rFonts w:eastAsia="SimSun"/>
                <w:lang w:eastAsia="zh-CN"/>
              </w:rPr>
            </w:pPr>
            <w:r w:rsidRPr="00F43D01">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9EEBD1C"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9C5DE" w14:textId="77777777" w:rsidR="00F47A93" w:rsidRPr="00F43D01" w:rsidRDefault="00F47A93" w:rsidP="00A37E5C">
            <w:pPr>
              <w:pStyle w:val="TAC"/>
              <w:rPr>
                <w:rFonts w:eastAsia="SimSun"/>
                <w:lang w:eastAsia="zh-CN"/>
              </w:rPr>
            </w:pPr>
            <w:r w:rsidRPr="00F43D01">
              <w:rPr>
                <w:rFonts w:eastAsia="SimSun"/>
                <w:lang w:eastAsia="zh-CN"/>
              </w:rPr>
              <w:t>N/A</w:t>
            </w:r>
          </w:p>
        </w:tc>
      </w:tr>
      <w:tr w:rsidR="00F47A93" w:rsidRPr="00F43D01" w14:paraId="6DF1CF38" w14:textId="77777777" w:rsidTr="00A37E5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6F4A1" w14:textId="77777777" w:rsidR="00F47A93" w:rsidRPr="00F43D01" w:rsidRDefault="00F47A93" w:rsidP="00A37E5C">
            <w:pPr>
              <w:pStyle w:val="TAL"/>
              <w:rPr>
                <w:rFonts w:eastAsia="SimSun"/>
                <w:lang w:eastAsia="zh-CN"/>
              </w:rPr>
            </w:pPr>
            <w:r w:rsidRPr="00F43D01">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39A48" w14:textId="77777777" w:rsidR="00F47A93" w:rsidRPr="00F43D01" w:rsidRDefault="00F47A93" w:rsidP="00A37E5C">
            <w:pPr>
              <w:pStyle w:val="TAL"/>
              <w:rPr>
                <w:rFonts w:eastAsia="SimSun"/>
                <w:lang w:eastAsia="zh-CN"/>
              </w:rPr>
            </w:pPr>
            <w:r w:rsidRPr="00F43D01">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2952B" w14:textId="77777777" w:rsidR="00F47A93" w:rsidRPr="00F43D01" w:rsidRDefault="00F47A93" w:rsidP="00A37E5C">
            <w:pPr>
              <w:pStyle w:val="TAL"/>
              <w:rPr>
                <w:rFonts w:eastAsia="SimSun"/>
                <w:lang w:eastAsia="zh-CN"/>
              </w:rPr>
            </w:pPr>
            <w:r w:rsidRPr="00F43D01">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2C18ABB"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4085E" w14:textId="77777777" w:rsidR="00F47A93" w:rsidRPr="00F43D01" w:rsidRDefault="00F47A93" w:rsidP="00A37E5C">
            <w:pPr>
              <w:pStyle w:val="TAC"/>
              <w:rPr>
                <w:rFonts w:eastAsia="SimSun"/>
                <w:lang w:eastAsia="zh-CN"/>
              </w:rPr>
            </w:pPr>
            <w:r w:rsidRPr="00F43D01">
              <w:rPr>
                <w:rFonts w:eastAsia="SimSun"/>
                <w:lang w:eastAsia="zh-CN"/>
              </w:rPr>
              <w:t>SSB #1</w:t>
            </w:r>
          </w:p>
        </w:tc>
      </w:tr>
      <w:tr w:rsidR="00F47A93" w:rsidRPr="00F43D01" w14:paraId="03D10575"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785B6"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8662"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D53C3" w14:textId="77777777" w:rsidR="00F47A93" w:rsidRPr="00F43D01" w:rsidRDefault="00F47A93" w:rsidP="00A37E5C">
            <w:pPr>
              <w:pStyle w:val="TAL"/>
              <w:rPr>
                <w:rFonts w:eastAsia="SimSun"/>
                <w:lang w:eastAsia="zh-CN"/>
              </w:rPr>
            </w:pPr>
            <w:r w:rsidRPr="00F43D01">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934AD6"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ADC45" w14:textId="77777777" w:rsidR="00F47A93" w:rsidRPr="00F43D01" w:rsidRDefault="00F47A93" w:rsidP="00A37E5C">
            <w:pPr>
              <w:pStyle w:val="TAC"/>
              <w:rPr>
                <w:rFonts w:eastAsia="SimSun"/>
                <w:lang w:eastAsia="zh-CN"/>
              </w:rPr>
            </w:pPr>
            <w:r w:rsidRPr="00F43D01">
              <w:rPr>
                <w:rFonts w:eastAsia="SimSun"/>
                <w:lang w:eastAsia="zh-CN"/>
              </w:rPr>
              <w:t>Type C</w:t>
            </w:r>
          </w:p>
        </w:tc>
      </w:tr>
      <w:tr w:rsidR="00F47A93" w:rsidRPr="00F43D01" w14:paraId="492DB451"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B0A70" w14:textId="77777777" w:rsidR="00F47A93" w:rsidRPr="00F43D01" w:rsidRDefault="00F47A93" w:rsidP="00A37E5C">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5C0F40" w14:textId="77777777" w:rsidR="00F47A93" w:rsidRPr="00F43D01" w:rsidRDefault="00F47A93" w:rsidP="00A37E5C">
            <w:pPr>
              <w:pStyle w:val="TAL"/>
              <w:rPr>
                <w:rFonts w:eastAsia="SimSun"/>
                <w:lang w:eastAsia="zh-CN"/>
              </w:rPr>
            </w:pPr>
            <w:r w:rsidRPr="00F43D01">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1FCAA" w14:textId="77777777" w:rsidR="00F47A93" w:rsidRPr="00F43D01" w:rsidRDefault="00F47A93" w:rsidP="00A37E5C">
            <w:pPr>
              <w:pStyle w:val="TAL"/>
              <w:rPr>
                <w:rFonts w:eastAsia="SimSun"/>
                <w:lang w:eastAsia="zh-CN"/>
              </w:rPr>
            </w:pPr>
            <w:r w:rsidRPr="00F43D01">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706EDB0"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92A03" w14:textId="77777777" w:rsidR="00F47A93" w:rsidRPr="00F43D01" w:rsidRDefault="00F47A93" w:rsidP="00A37E5C">
            <w:pPr>
              <w:pStyle w:val="TAC"/>
              <w:rPr>
                <w:rFonts w:eastAsia="SimSun"/>
                <w:lang w:eastAsia="zh-CN"/>
              </w:rPr>
            </w:pPr>
            <w:r w:rsidRPr="00F43D01">
              <w:rPr>
                <w:rFonts w:eastAsia="SimSun"/>
                <w:lang w:eastAsia="zh-CN"/>
              </w:rPr>
              <w:t>N/A</w:t>
            </w:r>
          </w:p>
        </w:tc>
      </w:tr>
      <w:tr w:rsidR="00F47A93" w:rsidRPr="00F43D01" w14:paraId="3FE510C8" w14:textId="77777777" w:rsidTr="00A37E5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B71BF"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7A2ED" w14:textId="77777777" w:rsidR="00F47A93" w:rsidRPr="00F43D01" w:rsidRDefault="00F47A93" w:rsidP="00A37E5C">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21F5D" w14:textId="77777777" w:rsidR="00F47A93" w:rsidRPr="00F43D01" w:rsidRDefault="00F47A93" w:rsidP="00A37E5C">
            <w:pPr>
              <w:pStyle w:val="TAL"/>
              <w:rPr>
                <w:rFonts w:eastAsia="SimSun"/>
                <w:lang w:eastAsia="zh-CN"/>
              </w:rPr>
            </w:pPr>
            <w:r w:rsidRPr="00F43D01">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9E9EE47"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6FC2D" w14:textId="77777777" w:rsidR="00F47A93" w:rsidRPr="00F43D01" w:rsidRDefault="00F47A93" w:rsidP="00A37E5C">
            <w:pPr>
              <w:pStyle w:val="TAC"/>
              <w:rPr>
                <w:rFonts w:eastAsia="SimSun"/>
                <w:lang w:eastAsia="zh-CN"/>
              </w:rPr>
            </w:pPr>
            <w:r w:rsidRPr="00F43D01">
              <w:rPr>
                <w:rFonts w:eastAsia="SimSun"/>
                <w:lang w:eastAsia="zh-CN"/>
              </w:rPr>
              <w:t>N/A</w:t>
            </w:r>
          </w:p>
        </w:tc>
      </w:tr>
      <w:tr w:rsidR="00F47A93" w:rsidRPr="00F43D01" w14:paraId="653C4550" w14:textId="77777777" w:rsidTr="00A37E5C">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1C1989B" w14:textId="77777777" w:rsidR="00F47A93" w:rsidRPr="00F43D01" w:rsidRDefault="00F47A93" w:rsidP="00A37E5C">
            <w:pPr>
              <w:pStyle w:val="TAL"/>
              <w:rPr>
                <w:rFonts w:eastAsia="SimSun"/>
                <w:lang w:eastAsia="zh-CN"/>
              </w:rPr>
            </w:pPr>
            <w:r w:rsidRPr="00F43D01">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B0844E2"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74C05" w14:textId="77777777" w:rsidR="00F47A93" w:rsidRPr="00F43D01" w:rsidRDefault="00F47A93" w:rsidP="00A37E5C">
            <w:pPr>
              <w:pStyle w:val="TAC"/>
              <w:rPr>
                <w:rFonts w:eastAsia="SimSun"/>
                <w:lang w:eastAsia="zh-CN"/>
              </w:rPr>
            </w:pPr>
            <w:r w:rsidRPr="00F43D01">
              <w:rPr>
                <w:rFonts w:eastAsia="SimSun"/>
                <w:lang w:eastAsia="zh-CN"/>
              </w:rPr>
              <w:t>8</w:t>
            </w:r>
          </w:p>
        </w:tc>
      </w:tr>
      <w:tr w:rsidR="00F47A93" w:rsidRPr="00F43D01" w14:paraId="326288FA" w14:textId="77777777" w:rsidTr="00A37E5C">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3C04AC" w14:textId="77777777" w:rsidR="00F47A93" w:rsidRPr="00F43D01" w:rsidRDefault="00F47A93" w:rsidP="00A37E5C">
            <w:pPr>
              <w:pStyle w:val="TAL"/>
              <w:rPr>
                <w:rFonts w:eastAsia="SimSun"/>
                <w:lang w:eastAsia="zh-CN"/>
              </w:rPr>
            </w:pPr>
            <w:r w:rsidRPr="00F43D01">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1D8C28EE" w14:textId="77777777" w:rsidR="00F47A93" w:rsidRPr="00F43D01" w:rsidRDefault="00F47A93" w:rsidP="00A37E5C">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B0243" w14:textId="77777777" w:rsidR="00F47A93" w:rsidRPr="00F43D01" w:rsidRDefault="00F47A93" w:rsidP="00A37E5C">
            <w:pPr>
              <w:pStyle w:val="TAC"/>
              <w:rPr>
                <w:rFonts w:eastAsia="SimSun"/>
                <w:lang w:eastAsia="zh-CN"/>
              </w:rPr>
            </w:pPr>
            <w:r w:rsidRPr="00F43D01">
              <w:rPr>
                <w:rFonts w:eastAsia="SimSun"/>
                <w:lang w:eastAsia="zh-CN"/>
              </w:rPr>
              <w:t>Specific to each TDD UL-DL pattern and as defined in Annex A.1.2</w:t>
            </w:r>
          </w:p>
        </w:tc>
      </w:tr>
      <w:tr w:rsidR="00F47A93" w:rsidRPr="00F43D01" w14:paraId="7CE3F5E3" w14:textId="77777777" w:rsidTr="00A37E5C">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92DA0FC" w14:textId="77777777" w:rsidR="00F47A93" w:rsidRPr="00F43D01" w:rsidRDefault="00F47A93" w:rsidP="00A37E5C">
            <w:pPr>
              <w:pStyle w:val="TAN"/>
              <w:rPr>
                <w:rFonts w:eastAsia="SimSun"/>
                <w:lang w:eastAsia="zh-CN"/>
              </w:rPr>
            </w:pPr>
            <w:r w:rsidRPr="00F43D01">
              <w:rPr>
                <w:rFonts w:eastAsia="SimSun"/>
                <w:lang w:eastAsia="zh-CN"/>
              </w:rPr>
              <w:t>Note 1:</w:t>
            </w:r>
            <w:r w:rsidRPr="00F43D01">
              <w:rPr>
                <w:rFonts w:eastAsia="SimSun"/>
                <w:lang w:eastAsia="zh-CN"/>
              </w:rPr>
              <w:tab/>
              <w:t>SSB # (k mod 2) ,</w:t>
            </w:r>
            <w:r w:rsidRPr="00F43D01">
              <w:t xml:space="preserve"> </w:t>
            </w:r>
            <w:r w:rsidRPr="00F43D01">
              <w:rPr>
                <w:rFonts w:eastAsia="SimSun"/>
                <w:lang w:eastAsia="zh-CN"/>
              </w:rPr>
              <w:t>CSI-RS (for tracking) resource set # ((k mod 2) + 1) and CSI-RS (for CSI acquisition) resource set # ((k mod 2) + 3) are transmitted by k</w:t>
            </w:r>
            <w:r w:rsidRPr="00F43D01">
              <w:rPr>
                <w:rFonts w:eastAsia="SimSun"/>
                <w:vertAlign w:val="superscript"/>
                <w:lang w:eastAsia="zh-CN"/>
              </w:rPr>
              <w:t>th</w:t>
            </w:r>
            <w:r w:rsidRPr="00F43D01">
              <w:rPr>
                <w:rFonts w:eastAsia="SimSun"/>
                <w:lang w:eastAsia="zh-CN"/>
              </w:rPr>
              <w:t xml:space="preserve"> RRH.</w:t>
            </w:r>
          </w:p>
          <w:p w14:paraId="3685A5EF" w14:textId="77777777" w:rsidR="00F47A93" w:rsidRPr="00F43D01" w:rsidRDefault="00F47A93" w:rsidP="00A37E5C">
            <w:pPr>
              <w:pStyle w:val="TAN"/>
              <w:rPr>
                <w:rFonts w:eastAsia="SimSun"/>
                <w:lang w:eastAsia="zh-CN"/>
              </w:rPr>
            </w:pPr>
            <w:r w:rsidRPr="00F43D01">
              <w:rPr>
                <w:rFonts w:eastAsia="SimSun"/>
                <w:lang w:eastAsia="zh-CN"/>
              </w:rPr>
              <w:tab/>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43D01">
              <w:rPr>
                <w:rFonts w:eastAsia="SimSun"/>
                <w:lang w:eastAsia="zh-CN"/>
              </w:rPr>
              <w:t>. PDCCH and PDSCH associated with TCI # (k mod 2) is transmitted by k</w:t>
            </w:r>
            <w:r w:rsidRPr="00F43D01">
              <w:rPr>
                <w:rFonts w:eastAsia="SimSun"/>
                <w:vertAlign w:val="superscript"/>
                <w:lang w:eastAsia="zh-CN"/>
              </w:rPr>
              <w:t>th</w:t>
            </w:r>
            <w:r w:rsidRPr="00F43D01">
              <w:rPr>
                <w:rFonts w:eastAsia="SimSun"/>
                <w:lang w:eastAsia="zh-CN"/>
              </w:rPr>
              <w:t xml:space="preserve"> RRH from slot#</w:t>
            </w:r>
          </w:p>
          <w:p w14:paraId="403B991E" w14:textId="77777777" w:rsidR="00F47A93" w:rsidRPr="00F43D01" w:rsidRDefault="00F47A93" w:rsidP="00A37E5C">
            <w:pPr>
              <w:pStyle w:val="TAN"/>
              <w:rPr>
                <w:rFonts w:eastAsia="SimSun"/>
                <w:lang w:eastAsia="zh-CN"/>
              </w:rPr>
            </w:pPr>
            <w:r w:rsidRPr="00F43D01">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496DDED4" w14:textId="77777777" w:rsidR="00F47A93" w:rsidRPr="00F43D01" w:rsidRDefault="00F47A93" w:rsidP="00A37E5C">
            <w:pPr>
              <w:pStyle w:val="TAN"/>
              <w:rPr>
                <w:rFonts w:eastAsia="SimSun"/>
                <w:lang w:eastAsia="zh-CN"/>
              </w:rPr>
            </w:pPr>
            <w:r w:rsidRPr="00F43D01">
              <w:rPr>
                <w:rFonts w:eastAsia="SimSun"/>
                <w:lang w:eastAsia="zh-CN"/>
              </w:rPr>
              <w:tab/>
              <w:t>to slot#</w:t>
            </w:r>
          </w:p>
          <w:p w14:paraId="170A3712" w14:textId="77777777" w:rsidR="00F47A93" w:rsidRPr="00F43D01" w:rsidRDefault="00F47A93" w:rsidP="00A37E5C">
            <w:pPr>
              <w:pStyle w:val="TAN"/>
              <w:rPr>
                <w:rFonts w:eastAsia="SimSun"/>
                <w:szCs w:val="18"/>
                <w:lang w:eastAsia="zh-CN"/>
              </w:rPr>
            </w:pPr>
            <w:r w:rsidRPr="00F43D01">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43D01">
              <w:rPr>
                <w:rFonts w:eastAsia="SimSun"/>
                <w:szCs w:val="18"/>
                <w:lang w:eastAsia="zh-CN"/>
              </w:rPr>
              <w:t>,</w:t>
            </w:r>
          </w:p>
          <w:p w14:paraId="7DEF6F06" w14:textId="77777777" w:rsidR="00F47A93" w:rsidRPr="00F43D01" w:rsidRDefault="00F47A93" w:rsidP="00A37E5C">
            <w:pPr>
              <w:pStyle w:val="TAN"/>
              <w:rPr>
                <w:rFonts w:eastAsia="SimSun"/>
                <w:lang w:eastAsia="zh-CN"/>
              </w:rPr>
            </w:pPr>
            <w:r w:rsidRPr="00F43D01">
              <w:rPr>
                <w:rFonts w:eastAsia="SimSun"/>
                <w:lang w:eastAsia="zh-CN"/>
              </w:rPr>
              <w:tab/>
              <w:t>PDCCH and PDSCH are DTXed in other slots in which throughput statistics are not considered.</w:t>
            </w:r>
          </w:p>
          <w:p w14:paraId="65832FF0" w14:textId="77777777" w:rsidR="00F47A93" w:rsidRPr="00F43D01" w:rsidRDefault="00F47A93" w:rsidP="00A37E5C">
            <w:pPr>
              <w:pStyle w:val="TAN"/>
              <w:rPr>
                <w:rFonts w:eastAsia="SimSun"/>
                <w:lang w:eastAsia="zh-CN"/>
              </w:rPr>
            </w:pPr>
            <w:r w:rsidRPr="00F43D01">
              <w:rPr>
                <w:rFonts w:eastAsia="SimSun"/>
                <w:lang w:eastAsia="zh-CN"/>
              </w:rPr>
              <w:tab/>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43D01">
              <w:rPr>
                <w:rFonts w:eastAsia="SimSun"/>
                <w:lang w:eastAsia="zh-CN"/>
              </w:rPr>
              <w:t>. PDCCH and PDSCH associated with TCI # (k mod 2) is transmitted by k</w:t>
            </w:r>
            <w:r w:rsidRPr="00F43D01">
              <w:rPr>
                <w:rFonts w:eastAsia="SimSun"/>
                <w:vertAlign w:val="superscript"/>
                <w:lang w:eastAsia="zh-CN"/>
              </w:rPr>
              <w:t>th</w:t>
            </w:r>
            <w:r w:rsidRPr="00F43D01">
              <w:rPr>
                <w:rFonts w:eastAsia="SimSun"/>
                <w:lang w:eastAsia="zh-CN"/>
              </w:rPr>
              <w:t xml:space="preserve"> RRH from slot#</w:t>
            </w:r>
          </w:p>
          <w:p w14:paraId="74D306A4" w14:textId="77777777" w:rsidR="00F47A93" w:rsidRPr="00F43D01" w:rsidRDefault="00F47A93" w:rsidP="00A37E5C">
            <w:pPr>
              <w:pStyle w:val="TAN"/>
              <w:rPr>
                <w:rFonts w:eastAsia="SimSun"/>
                <w:lang w:eastAsia="zh-CN"/>
              </w:rPr>
            </w:pPr>
            <w:r w:rsidRPr="00F43D01">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EB2B677" w14:textId="77777777" w:rsidR="00F47A93" w:rsidRPr="00F43D01" w:rsidRDefault="00F47A93" w:rsidP="00A37E5C">
            <w:pPr>
              <w:pStyle w:val="TAN"/>
              <w:rPr>
                <w:rFonts w:eastAsia="SimSun"/>
                <w:lang w:eastAsia="zh-CN"/>
              </w:rPr>
            </w:pPr>
            <w:r w:rsidRPr="00F43D01">
              <w:rPr>
                <w:rFonts w:eastAsia="SimSun"/>
                <w:lang w:eastAsia="zh-CN"/>
              </w:rPr>
              <w:tab/>
              <w:t>to slot#</w:t>
            </w:r>
          </w:p>
          <w:p w14:paraId="090EDADC" w14:textId="77777777" w:rsidR="00F47A93" w:rsidRPr="00F43D01" w:rsidRDefault="00F47A93" w:rsidP="00A37E5C">
            <w:pPr>
              <w:pStyle w:val="TAN"/>
              <w:rPr>
                <w:rFonts w:eastAsia="SimSun"/>
                <w:lang w:eastAsia="zh-CN"/>
              </w:rPr>
            </w:pPr>
            <w:r w:rsidRPr="00F43D01">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p>
          <w:p w14:paraId="19EEE56B" w14:textId="77777777" w:rsidR="00F47A93" w:rsidRPr="00F43D01" w:rsidRDefault="00F47A93" w:rsidP="00A37E5C">
            <w:pPr>
              <w:pStyle w:val="TAN"/>
              <w:rPr>
                <w:rFonts w:eastAsia="SimSun" w:cs="Arial"/>
                <w:szCs w:val="18"/>
                <w:lang w:eastAsia="zh-CN"/>
              </w:rPr>
            </w:pPr>
            <w:r w:rsidRPr="00F43D01">
              <w:rPr>
                <w:rFonts w:eastAsia="SimSun"/>
                <w:lang w:eastAsia="zh-CN"/>
              </w:rPr>
              <w:tab/>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F43D01">
              <w:rPr>
                <w:rFonts w:eastAsia="SimSun"/>
                <w:szCs w:val="18"/>
                <w:lang w:eastAsia="zh-CN"/>
              </w:rPr>
              <w:t xml:space="preserve"> = 8 </w:t>
            </w:r>
            <w:r w:rsidRPr="00F43D0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43D0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F43D0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43D01">
              <w:rPr>
                <w:rFonts w:eastAsia="SimSun"/>
                <w:lang w:eastAsia="zh-CN"/>
              </w:rPr>
              <w:t xml:space="preserve"> = 4 is the number of slots for TRS processing.</w:t>
            </w:r>
          </w:p>
        </w:tc>
      </w:tr>
    </w:tbl>
    <w:p w14:paraId="505CF243" w14:textId="77777777" w:rsidR="00F47A93" w:rsidRPr="00F43D01" w:rsidRDefault="00F47A93" w:rsidP="00F47A93">
      <w:pPr>
        <w:rPr>
          <w:rFonts w:eastAsia="SimSun"/>
        </w:rPr>
      </w:pPr>
    </w:p>
    <w:p w14:paraId="18C6C44B" w14:textId="77777777" w:rsidR="00F47A93" w:rsidRPr="00F43D01" w:rsidRDefault="00F47A93" w:rsidP="00F47A93">
      <w:pPr>
        <w:pStyle w:val="TH"/>
      </w:pPr>
      <w:r w:rsidRPr="00F43D01">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F47A93" w:rsidRPr="00F43D01" w14:paraId="10C0E276" w14:textId="77777777" w:rsidTr="00A37E5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651D75" w14:textId="77777777" w:rsidR="00F47A93" w:rsidRPr="00F43D01" w:rsidRDefault="00F47A93" w:rsidP="00A37E5C">
            <w:pPr>
              <w:pStyle w:val="TAH"/>
              <w:rPr>
                <w:rFonts w:eastAsia="SimSun"/>
              </w:rPr>
            </w:pPr>
            <w:r w:rsidRPr="00F43D01">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27CB6C" w14:textId="77777777" w:rsidR="00F47A93" w:rsidRPr="00F43D01" w:rsidRDefault="00F47A93" w:rsidP="00A37E5C">
            <w:pPr>
              <w:pStyle w:val="TAH"/>
              <w:rPr>
                <w:rFonts w:eastAsia="SimSun"/>
              </w:rPr>
            </w:pPr>
            <w:r w:rsidRPr="00F43D01">
              <w:rPr>
                <w:rFonts w:eastAsia="SimSun"/>
              </w:rPr>
              <w:t>Reference</w:t>
            </w:r>
            <w:r w:rsidRPr="00F43D01">
              <w:rPr>
                <w:rFonts w:eastAsia="SimSun"/>
                <w:lang w:eastAsia="zh-CN"/>
              </w:rPr>
              <w:t xml:space="preserve"> </w:t>
            </w:r>
            <w:r w:rsidRPr="00F43D01">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B3D7BD" w14:textId="77777777" w:rsidR="00F47A93" w:rsidRPr="00F43D01" w:rsidRDefault="00F47A93" w:rsidP="00A37E5C">
            <w:pPr>
              <w:pStyle w:val="TAH"/>
              <w:rPr>
                <w:rFonts w:eastAsia="SimSun"/>
              </w:rPr>
            </w:pPr>
            <w:r w:rsidRPr="00F43D01">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8178C" w14:textId="77777777" w:rsidR="00F47A93" w:rsidRPr="00F43D01" w:rsidRDefault="00F47A93" w:rsidP="00A37E5C">
            <w:pPr>
              <w:pStyle w:val="TAH"/>
              <w:rPr>
                <w:rFonts w:eastAsia="SimSun"/>
                <w:lang w:eastAsia="zh-CN"/>
              </w:rPr>
            </w:pPr>
            <w:r w:rsidRPr="00F43D01">
              <w:rPr>
                <w:rFonts w:eastAsia="SimSun"/>
              </w:rPr>
              <w:t>Modulation format</w:t>
            </w:r>
            <w:r w:rsidRPr="00F43D01">
              <w:rPr>
                <w:rFonts w:eastAsia="SimSun"/>
                <w:lang w:eastAsia="zh-CN"/>
              </w:rPr>
              <w:t xml:space="preserve"> </w:t>
            </w:r>
            <w:r w:rsidRPr="00F43D01">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5C1DF1" w14:textId="77777777" w:rsidR="00F47A93" w:rsidRPr="00F43D01" w:rsidRDefault="00F47A93" w:rsidP="00A37E5C">
            <w:pPr>
              <w:pStyle w:val="TAH"/>
              <w:rPr>
                <w:rFonts w:eastAsia="SimSun"/>
              </w:rPr>
            </w:pPr>
            <w:r w:rsidRPr="00F43D01">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F57659" w14:textId="77777777" w:rsidR="00F47A93" w:rsidRPr="00F43D01" w:rsidRDefault="00F47A93" w:rsidP="00A37E5C">
            <w:pPr>
              <w:pStyle w:val="TAH"/>
              <w:rPr>
                <w:rFonts w:eastAsia="SimSun"/>
              </w:rPr>
            </w:pPr>
            <w:r w:rsidRPr="00F43D01">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CA1F54" w14:textId="77777777" w:rsidR="00F47A93" w:rsidRPr="00F43D01" w:rsidRDefault="00F47A93" w:rsidP="00A37E5C">
            <w:pPr>
              <w:pStyle w:val="TAH"/>
              <w:rPr>
                <w:rFonts w:eastAsia="SimSun"/>
              </w:rPr>
            </w:pPr>
            <w:r w:rsidRPr="00F43D01">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20C20A" w14:textId="77777777" w:rsidR="00F47A93" w:rsidRPr="00F43D01" w:rsidRDefault="00F47A93" w:rsidP="00A37E5C">
            <w:pPr>
              <w:pStyle w:val="TAH"/>
              <w:rPr>
                <w:rFonts w:eastAsia="SimSun"/>
              </w:rPr>
            </w:pPr>
            <w:r w:rsidRPr="00F43D01">
              <w:rPr>
                <w:rFonts w:eastAsia="SimSun"/>
              </w:rPr>
              <w:t>Reference value</w:t>
            </w:r>
          </w:p>
        </w:tc>
      </w:tr>
      <w:tr w:rsidR="00F47A93" w:rsidRPr="00F43D01" w14:paraId="1747382C" w14:textId="77777777" w:rsidTr="00A37E5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BC80D6" w14:textId="77777777" w:rsidR="00F47A93" w:rsidRPr="00F43D01" w:rsidRDefault="00F47A93" w:rsidP="00A37E5C">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A785E2" w14:textId="77777777" w:rsidR="00F47A93" w:rsidRPr="00F43D01" w:rsidRDefault="00F47A93" w:rsidP="00A37E5C">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C7F768" w14:textId="77777777" w:rsidR="00F47A93" w:rsidRPr="00F43D01" w:rsidRDefault="00F47A93" w:rsidP="00A37E5C">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6B357D"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FB4AF" w14:textId="77777777" w:rsidR="00F47A93" w:rsidRPr="00F43D01" w:rsidRDefault="00F47A93" w:rsidP="00A37E5C">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F360DC" w14:textId="77777777" w:rsidR="00F47A93" w:rsidRPr="00F43D01" w:rsidRDefault="00F47A93" w:rsidP="00A37E5C">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D7B61B" w14:textId="77777777" w:rsidR="00F47A93" w:rsidRPr="00F43D01" w:rsidRDefault="00F47A93" w:rsidP="00A37E5C">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721003" w14:textId="77777777" w:rsidR="00F47A93" w:rsidRPr="00F43D01" w:rsidRDefault="00F47A93" w:rsidP="00A37E5C">
            <w:pPr>
              <w:pStyle w:val="TAH"/>
              <w:rPr>
                <w:rFonts w:eastAsia="SimSun"/>
              </w:rPr>
            </w:pPr>
            <w:r w:rsidRPr="00F43D01">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DD13A4" w14:textId="77777777" w:rsidR="00F47A93" w:rsidRPr="00F43D01" w:rsidRDefault="00F47A93" w:rsidP="00A37E5C">
            <w:pPr>
              <w:pStyle w:val="TAH"/>
              <w:rPr>
                <w:rFonts w:eastAsia="SimSun"/>
              </w:rPr>
            </w:pPr>
            <w:r w:rsidRPr="00F43D01">
              <w:rPr>
                <w:rFonts w:eastAsia="SimSun"/>
              </w:rPr>
              <w:t>SNR (dB)</w:t>
            </w:r>
          </w:p>
        </w:tc>
      </w:tr>
      <w:tr w:rsidR="00F47A93" w:rsidRPr="00F43D01" w14:paraId="7B05288F" w14:textId="77777777" w:rsidTr="00A37E5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42AF4D" w14:textId="77777777" w:rsidR="00F47A93" w:rsidRPr="00F43D01" w:rsidRDefault="00F47A93" w:rsidP="00A37E5C">
            <w:pPr>
              <w:pStyle w:val="TAC"/>
              <w:rPr>
                <w:rFonts w:eastAsia="SimSun"/>
                <w:lang w:eastAsia="zh-CN"/>
              </w:rPr>
            </w:pPr>
            <w:r w:rsidRPr="00F43D01">
              <w:rPr>
                <w:rFonts w:eastAsia="SimSun"/>
              </w:rPr>
              <w:t>1-</w:t>
            </w:r>
            <w:r w:rsidRPr="00F43D0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4BE31A" w14:textId="77777777" w:rsidR="00F47A93" w:rsidRPr="00F43D01" w:rsidRDefault="00F47A93" w:rsidP="00A37E5C">
            <w:pPr>
              <w:pStyle w:val="TAC"/>
              <w:rPr>
                <w:rFonts w:eastAsia="SimSun"/>
              </w:rPr>
            </w:pPr>
            <w:r w:rsidRPr="00F43D01">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545D3F" w14:textId="77777777" w:rsidR="00F47A93" w:rsidRPr="00F43D01" w:rsidRDefault="00F47A93" w:rsidP="00A37E5C">
            <w:pPr>
              <w:pStyle w:val="TAC"/>
              <w:rPr>
                <w:rFonts w:eastAsia="SimSun"/>
              </w:rPr>
            </w:pPr>
            <w:r w:rsidRPr="00F43D01">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8A1D04" w14:textId="77777777" w:rsidR="00F47A93" w:rsidRPr="00F43D01" w:rsidRDefault="00F47A93" w:rsidP="00A37E5C">
            <w:pPr>
              <w:pStyle w:val="TAC"/>
              <w:rPr>
                <w:rFonts w:eastAsia="SimSun"/>
                <w:lang w:eastAsia="zh-CN"/>
              </w:rPr>
            </w:pPr>
            <w:r w:rsidRPr="00F43D01">
              <w:rPr>
                <w:rFonts w:eastAsia="SimSun"/>
              </w:rPr>
              <w:t xml:space="preserve">64QAM, </w:t>
            </w:r>
            <w:r w:rsidRPr="00F43D0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880835" w14:textId="77777777" w:rsidR="00F47A93" w:rsidRPr="00F43D01" w:rsidRDefault="00F47A93" w:rsidP="00A37E5C">
            <w:pPr>
              <w:pStyle w:val="TAC"/>
              <w:rPr>
                <w:rFonts w:eastAsia="SimSun"/>
              </w:rPr>
            </w:pPr>
            <w:r w:rsidRPr="00F43D0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AFA65B" w14:textId="77777777" w:rsidR="00F47A93" w:rsidRPr="00F43D01" w:rsidRDefault="00F47A93" w:rsidP="00A37E5C">
            <w:pPr>
              <w:pStyle w:val="TAC"/>
              <w:rPr>
                <w:rFonts w:eastAsia="SimSun"/>
              </w:rPr>
            </w:pPr>
            <w:r w:rsidRPr="00F43D0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DC761" w14:textId="77777777" w:rsidR="00F47A93" w:rsidRPr="00F43D01" w:rsidRDefault="00F47A93" w:rsidP="00A37E5C">
            <w:pPr>
              <w:pStyle w:val="TAC"/>
              <w:rPr>
                <w:rFonts w:eastAsia="SimSun"/>
              </w:rPr>
            </w:pPr>
            <w:r w:rsidRPr="00F43D0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26914E" w14:textId="77777777" w:rsidR="00F47A93" w:rsidRPr="00F43D01" w:rsidRDefault="00F47A93" w:rsidP="00A37E5C">
            <w:pPr>
              <w:pStyle w:val="TAC"/>
              <w:rPr>
                <w:rFonts w:eastAsia="SimSun"/>
              </w:rPr>
            </w:pPr>
            <w:r w:rsidRPr="00F43D0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A1389A" w14:textId="77777777" w:rsidR="00F47A93" w:rsidRPr="00F43D01" w:rsidRDefault="00F47A93" w:rsidP="00A37E5C">
            <w:pPr>
              <w:pStyle w:val="TAC"/>
              <w:rPr>
                <w:rFonts w:eastAsia="SimSun"/>
                <w:lang w:eastAsia="zh-CN"/>
              </w:rPr>
            </w:pPr>
            <w:r w:rsidRPr="00F43D01">
              <w:rPr>
                <w:rFonts w:eastAsia="SimSun"/>
                <w:lang w:eastAsia="zh-CN"/>
              </w:rPr>
              <w:t>10.2</w:t>
            </w:r>
          </w:p>
        </w:tc>
      </w:tr>
      <w:tr w:rsidR="00F47A93" w:rsidRPr="00F43D01" w14:paraId="39291CE2" w14:textId="77777777" w:rsidTr="00A37E5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F1F422" w14:textId="77777777" w:rsidR="00F47A93" w:rsidRPr="00F43D01" w:rsidRDefault="00F47A93" w:rsidP="00A37E5C">
            <w:pPr>
              <w:pStyle w:val="TAC"/>
              <w:rPr>
                <w:rFonts w:eastAsia="SimSun"/>
              </w:rPr>
            </w:pPr>
            <w:r w:rsidRPr="00F43D01">
              <w:rPr>
                <w:rFonts w:eastAsia="SimSun"/>
              </w:rPr>
              <w:t>1-</w:t>
            </w:r>
            <w:r w:rsidRPr="00F43D0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2F6B55" w14:textId="77777777" w:rsidR="00F47A93" w:rsidRPr="00F43D01" w:rsidRDefault="00F47A93" w:rsidP="00A37E5C">
            <w:pPr>
              <w:pStyle w:val="TAC"/>
              <w:rPr>
                <w:rFonts w:eastAsia="SimSun"/>
              </w:rPr>
            </w:pPr>
            <w:r w:rsidRPr="00F43D01">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57172" w14:textId="77777777" w:rsidR="00F47A93" w:rsidRPr="00F43D01" w:rsidRDefault="00F47A93" w:rsidP="00A37E5C">
            <w:pPr>
              <w:pStyle w:val="TAC"/>
              <w:rPr>
                <w:rFonts w:eastAsia="SimSun"/>
              </w:rPr>
            </w:pPr>
            <w:r w:rsidRPr="00F43D01">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4E0CE4" w14:textId="77777777" w:rsidR="00F47A93" w:rsidRPr="00F43D01" w:rsidRDefault="00F47A93" w:rsidP="00A37E5C">
            <w:pPr>
              <w:pStyle w:val="TAC"/>
              <w:rPr>
                <w:rFonts w:eastAsia="SimSun"/>
                <w:lang w:eastAsia="zh-CN"/>
              </w:rPr>
            </w:pPr>
            <w:r w:rsidRPr="00F43D01">
              <w:rPr>
                <w:rFonts w:eastAsia="SimSun"/>
              </w:rPr>
              <w:t xml:space="preserve">64QAM, </w:t>
            </w:r>
            <w:r w:rsidRPr="00F43D0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513E93" w14:textId="77777777" w:rsidR="00F47A93" w:rsidRPr="00F43D01" w:rsidRDefault="00F47A93" w:rsidP="00A37E5C">
            <w:pPr>
              <w:pStyle w:val="TAC"/>
              <w:rPr>
                <w:rFonts w:eastAsia="SimSun"/>
              </w:rPr>
            </w:pPr>
            <w:r w:rsidRPr="00F43D0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DA6CA2" w14:textId="77777777" w:rsidR="00F47A93" w:rsidRPr="00F43D01" w:rsidRDefault="00F47A93" w:rsidP="00A37E5C">
            <w:pPr>
              <w:pStyle w:val="TAC"/>
              <w:rPr>
                <w:rFonts w:eastAsia="SimSun"/>
              </w:rPr>
            </w:pPr>
            <w:r w:rsidRPr="00F43D0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867DE2" w14:textId="77777777" w:rsidR="00F47A93" w:rsidRPr="00F43D01" w:rsidRDefault="00F47A93" w:rsidP="00A37E5C">
            <w:pPr>
              <w:pStyle w:val="TAC"/>
              <w:rPr>
                <w:rFonts w:eastAsia="SimSun"/>
              </w:rPr>
            </w:pPr>
            <w:r w:rsidRPr="00F43D0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82AAF" w14:textId="77777777" w:rsidR="00F47A93" w:rsidRPr="00F43D01" w:rsidRDefault="00F47A93" w:rsidP="00A37E5C">
            <w:pPr>
              <w:pStyle w:val="TAC"/>
              <w:rPr>
                <w:rFonts w:eastAsia="SimSun"/>
              </w:rPr>
            </w:pPr>
            <w:r w:rsidRPr="00F43D0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AA3E69" w14:textId="77777777" w:rsidR="00F47A93" w:rsidRPr="00F43D01" w:rsidRDefault="00F47A93" w:rsidP="00A37E5C">
            <w:pPr>
              <w:pStyle w:val="TAC"/>
              <w:rPr>
                <w:rFonts w:eastAsia="SimSun"/>
                <w:lang w:eastAsia="zh-CN"/>
              </w:rPr>
            </w:pPr>
            <w:r w:rsidRPr="00F43D01">
              <w:rPr>
                <w:rFonts w:eastAsia="SimSun"/>
                <w:lang w:eastAsia="zh-CN"/>
              </w:rPr>
              <w:t>10.2</w:t>
            </w:r>
          </w:p>
        </w:tc>
      </w:tr>
    </w:tbl>
    <w:p w14:paraId="7945E2AA" w14:textId="77777777" w:rsidR="00F47A93" w:rsidRPr="00F43D01" w:rsidRDefault="00F47A93" w:rsidP="00F47A93">
      <w:pPr>
        <w:rPr>
          <w:rFonts w:eastAsia="SimSun"/>
          <w:lang w:eastAsia="zh-CN"/>
        </w:rPr>
      </w:pPr>
    </w:p>
    <w:p w14:paraId="0915886D" w14:textId="77777777" w:rsidR="00F47A93" w:rsidRPr="00F43D01" w:rsidRDefault="00F47A93" w:rsidP="00F47A93">
      <w:pPr>
        <w:pStyle w:val="6"/>
      </w:pPr>
      <w:r w:rsidRPr="00F43D01">
        <w:t>5.2.3.2.10_1</w:t>
      </w:r>
      <w:r w:rsidRPr="00F43D01">
        <w:tab/>
        <w:t>4Rx TDD FR1 HST DPS performance - 2x4 MIMO with baseline receiver for both SA and NSA</w:t>
      </w:r>
    </w:p>
    <w:p w14:paraId="1A1F6A08" w14:textId="77777777" w:rsidR="00F47A93" w:rsidRPr="00F43D01" w:rsidRDefault="00F47A93" w:rsidP="00F47A93">
      <w:pPr>
        <w:pStyle w:val="H6"/>
      </w:pPr>
      <w:r w:rsidRPr="00F43D01">
        <w:t>5.2.3.2.10_1.1</w:t>
      </w:r>
      <w:r w:rsidRPr="00F43D01">
        <w:tab/>
        <w:t>Test purpose</w:t>
      </w:r>
    </w:p>
    <w:p w14:paraId="423383BB" w14:textId="77777777" w:rsidR="00F47A93" w:rsidRPr="00F43D01" w:rsidRDefault="00F47A93" w:rsidP="00F47A93">
      <w:r w:rsidRPr="00F43D0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4D517A12" w14:textId="77777777" w:rsidR="00F47A93" w:rsidRPr="00F43D01" w:rsidRDefault="00F47A93" w:rsidP="00F47A93">
      <w:pPr>
        <w:pStyle w:val="H6"/>
      </w:pPr>
      <w:r w:rsidRPr="00F43D01">
        <w:t>5.2.3.2.10_1.2</w:t>
      </w:r>
      <w:r w:rsidRPr="00F43D01">
        <w:tab/>
        <w:t>Test applicability</w:t>
      </w:r>
    </w:p>
    <w:p w14:paraId="49C4D5E9" w14:textId="77777777" w:rsidR="00F47A93" w:rsidRPr="00F43D01" w:rsidRDefault="00F47A93" w:rsidP="00F47A93">
      <w:r w:rsidRPr="00F43D01">
        <w:t>This test applies to all types of NR UE release 15 and forward.</w:t>
      </w:r>
    </w:p>
    <w:p w14:paraId="1F4F2F87" w14:textId="77777777" w:rsidR="00F47A93" w:rsidRPr="00F43D01" w:rsidRDefault="00F47A93" w:rsidP="00F47A93">
      <w:r w:rsidRPr="00F43D01">
        <w:t>This test also applies to all types of EUTRA UE release 15 and forward supporting EN-DC.</w:t>
      </w:r>
    </w:p>
    <w:p w14:paraId="3BDF0664" w14:textId="77777777" w:rsidR="00F47A93" w:rsidRPr="00F43D01" w:rsidRDefault="00F47A93" w:rsidP="00F47A93">
      <w:pPr>
        <w:pStyle w:val="H6"/>
      </w:pPr>
      <w:r w:rsidRPr="00F43D01">
        <w:t>5.2.3.2.10_1.3</w:t>
      </w:r>
      <w:r w:rsidRPr="00F43D01">
        <w:tab/>
        <w:t>Test description</w:t>
      </w:r>
    </w:p>
    <w:p w14:paraId="7604F494" w14:textId="77777777" w:rsidR="00F47A93" w:rsidRPr="00F43D01" w:rsidRDefault="00F47A93" w:rsidP="00F47A93">
      <w:pPr>
        <w:pStyle w:val="H6"/>
      </w:pPr>
      <w:r w:rsidRPr="00F43D01">
        <w:t>5.2.3.2.10_1.3.1</w:t>
      </w:r>
      <w:r w:rsidRPr="00F43D01">
        <w:tab/>
        <w:t>Initial conditions</w:t>
      </w:r>
    </w:p>
    <w:p w14:paraId="3727D232" w14:textId="77777777" w:rsidR="00F47A93" w:rsidRPr="00F43D01" w:rsidRDefault="00F47A93" w:rsidP="00F47A93">
      <w:r w:rsidRPr="00F43D01">
        <w:t>Initial conditions are a set of test configurations the UE needs to be tested in and the steps for the SS to take with the UE to reach the correct measurement state.</w:t>
      </w:r>
    </w:p>
    <w:p w14:paraId="0DB78888" w14:textId="77777777" w:rsidR="00F47A93" w:rsidRPr="00F43D01" w:rsidRDefault="00F47A93" w:rsidP="00F47A93">
      <w:r w:rsidRPr="00F43D01">
        <w:t>The initial test configurations consist of environmental conditions, test frequencies, test channel bandwidths and sub-carrier spacing based on NR operating bands specified in Table 5.3.5-1 and Table 5.3.6-1 of 38.521-1 [7].</w:t>
      </w:r>
    </w:p>
    <w:p w14:paraId="54FD7E01" w14:textId="77777777" w:rsidR="00F47A93" w:rsidRPr="00F43D01" w:rsidRDefault="00F47A93" w:rsidP="00F47A93">
      <w:r w:rsidRPr="00F43D01">
        <w:t>Configurations of PDSCH and PDCCH before measurement are specified in Annex C.</w:t>
      </w:r>
    </w:p>
    <w:p w14:paraId="1BD7D9D6" w14:textId="77777777" w:rsidR="00F47A93" w:rsidRPr="00F43D01" w:rsidRDefault="00F47A93" w:rsidP="00F47A93">
      <w:r w:rsidRPr="00F43D01">
        <w:t>Test Environment: Normal, as defined in TS 38.508-1 [6] clause 4.1.</w:t>
      </w:r>
    </w:p>
    <w:p w14:paraId="42CCA8AE" w14:textId="77777777" w:rsidR="00F47A93" w:rsidRPr="00F43D01" w:rsidRDefault="00F47A93" w:rsidP="00F47A93">
      <w:r w:rsidRPr="00F43D01">
        <w:t>Frequencies to be tested: Mid Range, as defined in TS 38.508-1 [6] clause 5.2.2.</w:t>
      </w:r>
    </w:p>
    <w:p w14:paraId="406FEF0E" w14:textId="77777777" w:rsidR="00F47A93" w:rsidRPr="00F43D01" w:rsidRDefault="00F47A93" w:rsidP="00F47A93">
      <w:r w:rsidRPr="00F43D01">
        <w:t>For EN-DC within FR1 operation, setup the LTE link according to Annex D:</w:t>
      </w:r>
    </w:p>
    <w:p w14:paraId="2132CFBE" w14:textId="77777777" w:rsidR="00F47A93" w:rsidRPr="00F43D01" w:rsidRDefault="00F47A93" w:rsidP="00F47A93">
      <w:pPr>
        <w:pStyle w:val="B1"/>
      </w:pPr>
      <w:r w:rsidRPr="00F43D01">
        <w:t>1.</w:t>
      </w:r>
      <w:r w:rsidRPr="00F43D01">
        <w:tab/>
        <w:t>Connect the SS, the faders and AWGN noise source to the UE antenna connectors as shown in TS 38.508-1 [6] Annex A, in Figure A.3.1.7.</w:t>
      </w:r>
      <w:r w:rsidRPr="00F43D01">
        <w:rPr>
          <w:lang w:eastAsia="zh-CN"/>
        </w:rPr>
        <w:t>4</w:t>
      </w:r>
      <w:r w:rsidRPr="00F43D01">
        <w:t xml:space="preserve"> for TE diagram and clause A.3.2.</w:t>
      </w:r>
      <w:r w:rsidRPr="00F43D01">
        <w:rPr>
          <w:lang w:eastAsia="zh-CN"/>
        </w:rPr>
        <w:t>5</w:t>
      </w:r>
      <w:r w:rsidRPr="00F43D01">
        <w:t xml:space="preserve"> for UE diagram.</w:t>
      </w:r>
    </w:p>
    <w:p w14:paraId="355875D4" w14:textId="77777777" w:rsidR="00F47A93" w:rsidRPr="00F43D01" w:rsidRDefault="00F47A93" w:rsidP="00F47A93">
      <w:pPr>
        <w:pStyle w:val="B1"/>
      </w:pPr>
      <w:r w:rsidRPr="00F43D01">
        <w:t>2.</w:t>
      </w:r>
      <w:r w:rsidRPr="00F43D01">
        <w:tab/>
        <w:t>The parameter settings for the cell are set up according to Table 5.2-1 and Table 5.2.3.1.10.0-2 as appropriate.</w:t>
      </w:r>
    </w:p>
    <w:p w14:paraId="1DAD1CA3" w14:textId="77777777" w:rsidR="00F47A93" w:rsidRPr="00F43D01" w:rsidRDefault="00F47A93" w:rsidP="00F47A93">
      <w:pPr>
        <w:pStyle w:val="B1"/>
      </w:pPr>
      <w:r w:rsidRPr="00F43D01">
        <w:t>3.</w:t>
      </w:r>
      <w:r w:rsidRPr="00F43D01">
        <w:tab/>
        <w:t>Downlink signals for NR cell are initially set up according to Annexes C.0, C.1, C.2 and uplink signals according to Annexes G.0, G.1, G.2, G.3.1 of TS 38.521-1 [7].</w:t>
      </w:r>
    </w:p>
    <w:p w14:paraId="15304BCB" w14:textId="77777777" w:rsidR="00F47A93" w:rsidRPr="00F43D01" w:rsidRDefault="00F47A93" w:rsidP="00F47A93">
      <w:pPr>
        <w:pStyle w:val="B1"/>
      </w:pPr>
      <w:r w:rsidRPr="00F43D01">
        <w:t>4.</w:t>
      </w:r>
      <w:r w:rsidRPr="00F43D01">
        <w:tab/>
        <w:t>Propagation conditions are set according to Annex B.0.</w:t>
      </w:r>
    </w:p>
    <w:p w14:paraId="78D87585" w14:textId="77777777" w:rsidR="00F47A93" w:rsidRPr="00F43D01" w:rsidRDefault="00F47A93" w:rsidP="00F47A93">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 xml:space="preserve">On or EN-DC, DC bearer </w:t>
      </w:r>
      <w:r w:rsidRPr="00F43D01">
        <w:rPr>
          <w:i/>
          <w:iCs/>
        </w:rPr>
        <w:t>MCG</w:t>
      </w:r>
      <w:r w:rsidRPr="00F43D01">
        <w:t xml:space="preserve"> and </w:t>
      </w:r>
      <w:r w:rsidRPr="00F43D01">
        <w:rPr>
          <w:i/>
          <w:iCs/>
        </w:rPr>
        <w:t>SCG, Connected without release On</w:t>
      </w:r>
      <w:r w:rsidRPr="00F43D01">
        <w:rPr>
          <w:i/>
        </w:rPr>
        <w:t xml:space="preserve">, Test Mode </w:t>
      </w:r>
      <w:r w:rsidRPr="00F43D01">
        <w:t>On for NSA according to TS 38.508-1 [6] clause 4.5. Message contents are defined in clause 5.2.3.2.10_1.3.3.</w:t>
      </w:r>
    </w:p>
    <w:p w14:paraId="23217A29" w14:textId="77777777" w:rsidR="00F47A93" w:rsidRPr="00F43D01" w:rsidRDefault="00F47A93" w:rsidP="00F47A93">
      <w:pPr>
        <w:pStyle w:val="H6"/>
        <w:rPr>
          <w:b/>
        </w:rPr>
      </w:pPr>
      <w:r w:rsidRPr="00F43D01">
        <w:t>5.2.3.2.10_1.3.2</w:t>
      </w:r>
      <w:r w:rsidRPr="00F43D01">
        <w:tab/>
        <w:t>Test</w:t>
      </w:r>
      <w:r w:rsidRPr="00F43D01">
        <w:rPr>
          <w:b/>
        </w:rPr>
        <w:t xml:space="preserve"> </w:t>
      </w:r>
      <w:r w:rsidRPr="00F43D01">
        <w:t>procedure</w:t>
      </w:r>
    </w:p>
    <w:p w14:paraId="565840B3" w14:textId="77777777" w:rsidR="00F47A93" w:rsidRPr="00F43D01" w:rsidRDefault="00F47A93" w:rsidP="00F47A93">
      <w:pPr>
        <w:pStyle w:val="B1"/>
      </w:pPr>
      <w:r w:rsidRPr="00F43D01">
        <w:t>1.</w:t>
      </w:r>
      <w:r w:rsidRPr="00F43D01">
        <w:tab/>
        <w:t>SS transmits PDSCH via PDCCH DCI format 1_1 for C_RNTI to transmit the DL RMC according to Tables 5.2.3.2.10_1.</w:t>
      </w:r>
      <w:r w:rsidRPr="00F43D01">
        <w:rPr>
          <w:rFonts w:eastAsia="ＭＳ 明朝"/>
        </w:rPr>
        <w:t>4</w:t>
      </w:r>
      <w:r w:rsidRPr="00F43D01">
        <w:t>-1. The SS sends downlink MAC padding bits on the DL RMC.</w:t>
      </w:r>
    </w:p>
    <w:p w14:paraId="12B6E9A6" w14:textId="77777777" w:rsidR="00F47A93" w:rsidRPr="00F43D01" w:rsidRDefault="00F47A93" w:rsidP="00F47A93">
      <w:pPr>
        <w:pStyle w:val="B1"/>
      </w:pPr>
      <w:r w:rsidRPr="00F43D01">
        <w:t>2.</w:t>
      </w:r>
      <w:r w:rsidRPr="00F43D01">
        <w:tab/>
        <w:t>Set the parameters of the bandwidth, MCS, reference channel, the propagation condition, the correlation matrix and the SNR according to Tables 5.2.3.2.10_1.4-1 as appropriate.</w:t>
      </w:r>
    </w:p>
    <w:p w14:paraId="0E2E37E2" w14:textId="77777777" w:rsidR="00F47A93" w:rsidRPr="00F43D01" w:rsidRDefault="00F47A93" w:rsidP="00F47A93">
      <w:pPr>
        <w:pStyle w:val="B1"/>
      </w:pPr>
      <w:r w:rsidRPr="00F43D01">
        <w:t>3.</w:t>
      </w:r>
      <w:r w:rsidRPr="00F43D01">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1E22A3E2" w14:textId="77777777" w:rsidR="00F47A93" w:rsidRPr="00F43D01" w:rsidRDefault="00F47A93" w:rsidP="00F47A93">
      <w:pPr>
        <w:pStyle w:val="B1"/>
      </w:pPr>
      <w:r w:rsidRPr="00F43D01">
        <w:t>4.</w:t>
      </w:r>
      <w:r w:rsidRPr="00F43D01">
        <w:tab/>
        <w:t>Repeat steps from 1 to 3 for each subtest in Tables 5.2.3.2.10_1.4-1 as appropriate.</w:t>
      </w:r>
    </w:p>
    <w:p w14:paraId="31F5D338" w14:textId="77777777" w:rsidR="00F47A93" w:rsidRPr="00F43D01" w:rsidRDefault="00F47A93" w:rsidP="00F47A93">
      <w:pPr>
        <w:pStyle w:val="H6"/>
      </w:pPr>
      <w:r w:rsidRPr="00F43D01">
        <w:t>5.2.3.2.10_1.3.3</w:t>
      </w:r>
      <w:r w:rsidRPr="00F43D01">
        <w:tab/>
        <w:t>Message contents</w:t>
      </w:r>
    </w:p>
    <w:p w14:paraId="3EB4D513" w14:textId="77777777" w:rsidR="00F47A93" w:rsidRPr="00F43D01" w:rsidRDefault="00F47A93" w:rsidP="00F47A93">
      <w:r w:rsidRPr="00F43D01">
        <w:t>Message contents are according to TS 38.508-1 [6] clauses 4.6.1 and 5.4.2.</w:t>
      </w:r>
    </w:p>
    <w:p w14:paraId="3A5F098D" w14:textId="77777777" w:rsidR="00F47A93" w:rsidRPr="00F43D01" w:rsidRDefault="00F47A93" w:rsidP="00F47A93">
      <w:pPr>
        <w:pStyle w:val="H6"/>
      </w:pPr>
      <w:r w:rsidRPr="00F43D01">
        <w:t>5.2.3.2.10_1.3.3_1</w:t>
      </w:r>
      <w:r w:rsidRPr="00F43D01">
        <w:tab/>
        <w:t>Message exceptions for SA</w:t>
      </w:r>
    </w:p>
    <w:p w14:paraId="6AFE4348" w14:textId="77777777" w:rsidR="00F47A93" w:rsidRPr="00F43D01" w:rsidRDefault="00F47A93" w:rsidP="00F47A93">
      <w:pPr>
        <w:pStyle w:val="TH"/>
      </w:pPr>
      <w:r w:rsidRPr="00F43D01">
        <w:t>Table 5.2.3.2.10_1.3.3_1-1: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47A93" w:rsidRPr="00F43D01" w14:paraId="2E8472D0" w14:textId="77777777" w:rsidTr="00A37E5C">
        <w:tc>
          <w:tcPr>
            <w:tcW w:w="9747" w:type="dxa"/>
            <w:gridSpan w:val="4"/>
            <w:tcBorders>
              <w:top w:val="single" w:sz="4" w:space="0" w:color="auto"/>
              <w:left w:val="single" w:sz="4" w:space="0" w:color="auto"/>
              <w:bottom w:val="single" w:sz="4" w:space="0" w:color="auto"/>
              <w:right w:val="single" w:sz="4" w:space="0" w:color="auto"/>
            </w:tcBorders>
            <w:hideMark/>
          </w:tcPr>
          <w:p w14:paraId="376811ED" w14:textId="77777777" w:rsidR="00F47A93" w:rsidRPr="00F43D01" w:rsidRDefault="00F47A93" w:rsidP="00A37E5C">
            <w:pPr>
              <w:pStyle w:val="TAL"/>
              <w:rPr>
                <w:rFonts w:eastAsia="Malgun Gothic"/>
              </w:rPr>
            </w:pPr>
            <w:r w:rsidRPr="00F43D01">
              <w:t>Derivation Path: TS 38.508-1 [6], Table 5.4.2.0-24</w:t>
            </w:r>
          </w:p>
        </w:tc>
      </w:tr>
      <w:tr w:rsidR="00F47A93" w:rsidRPr="00F43D01" w14:paraId="1298AD52"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2A355481" w14:textId="77777777" w:rsidR="00F47A93" w:rsidRPr="00F43D01" w:rsidRDefault="00F47A93" w:rsidP="00A37E5C">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F7A284" w14:textId="77777777" w:rsidR="00F47A93" w:rsidRPr="00F43D01" w:rsidRDefault="00F47A93" w:rsidP="00A37E5C">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92290FF" w14:textId="77777777" w:rsidR="00F47A93" w:rsidRPr="00F43D01" w:rsidRDefault="00F47A93" w:rsidP="00A37E5C">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E2167D1" w14:textId="77777777" w:rsidR="00F47A93" w:rsidRPr="00F43D01" w:rsidRDefault="00F47A93" w:rsidP="00A37E5C">
            <w:pPr>
              <w:pStyle w:val="TAH"/>
            </w:pPr>
            <w:r w:rsidRPr="00F43D01">
              <w:t>Condition</w:t>
            </w:r>
          </w:p>
        </w:tc>
      </w:tr>
      <w:tr w:rsidR="00F47A93" w:rsidRPr="00F43D01" w14:paraId="00CC234D"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063DE7F4" w14:textId="77777777" w:rsidR="00F47A93" w:rsidRPr="00F43D01" w:rsidRDefault="00F47A93" w:rsidP="00A37E5C">
            <w:pPr>
              <w:pStyle w:val="TAL"/>
            </w:pPr>
            <w:r w:rsidRPr="00F43D01">
              <w:t xml:space="preserve">DMRS-DownlinkConfig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0FF821DB" w14:textId="77777777" w:rsidR="00F47A93" w:rsidRPr="00F43D01" w:rsidRDefault="00F47A93" w:rsidP="00A37E5C">
            <w:pPr>
              <w:pStyle w:val="TAL"/>
            </w:pPr>
          </w:p>
        </w:tc>
        <w:tc>
          <w:tcPr>
            <w:tcW w:w="1700" w:type="dxa"/>
            <w:tcBorders>
              <w:top w:val="single" w:sz="4" w:space="0" w:color="auto"/>
              <w:left w:val="single" w:sz="4" w:space="0" w:color="auto"/>
              <w:bottom w:val="single" w:sz="4" w:space="0" w:color="auto"/>
              <w:right w:val="single" w:sz="4" w:space="0" w:color="auto"/>
            </w:tcBorders>
          </w:tcPr>
          <w:p w14:paraId="3D379A76"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192D7AC9" w14:textId="77777777" w:rsidR="00F47A93" w:rsidRPr="00F43D01" w:rsidRDefault="00F47A93" w:rsidP="00A37E5C">
            <w:pPr>
              <w:pStyle w:val="TAL"/>
            </w:pPr>
          </w:p>
        </w:tc>
      </w:tr>
      <w:tr w:rsidR="00F47A93" w:rsidRPr="00F43D01" w14:paraId="2B4EC23B"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3272EFE1" w14:textId="77777777" w:rsidR="00F47A93" w:rsidRPr="00F43D01" w:rsidRDefault="00F47A93" w:rsidP="00A37E5C">
            <w:pPr>
              <w:pStyle w:val="TAL"/>
            </w:pPr>
            <w:r w:rsidRPr="00F43D01">
              <w:t xml:space="preserve">  dmrs-AdditionalPosition</w:t>
            </w:r>
          </w:p>
        </w:tc>
        <w:tc>
          <w:tcPr>
            <w:tcW w:w="2267" w:type="dxa"/>
            <w:tcBorders>
              <w:top w:val="single" w:sz="4" w:space="0" w:color="auto"/>
              <w:left w:val="single" w:sz="4" w:space="0" w:color="auto"/>
              <w:bottom w:val="single" w:sz="4" w:space="0" w:color="auto"/>
              <w:right w:val="single" w:sz="4" w:space="0" w:color="auto"/>
            </w:tcBorders>
            <w:hideMark/>
          </w:tcPr>
          <w:p w14:paraId="7E695956" w14:textId="77777777" w:rsidR="00F47A93" w:rsidRPr="00F43D01" w:rsidRDefault="00F47A93" w:rsidP="00A37E5C">
            <w:pPr>
              <w:pStyle w:val="TAL"/>
            </w:pPr>
            <w:r w:rsidRPr="00F43D01">
              <w:t>pos2</w:t>
            </w:r>
          </w:p>
        </w:tc>
        <w:tc>
          <w:tcPr>
            <w:tcW w:w="1700" w:type="dxa"/>
            <w:tcBorders>
              <w:top w:val="single" w:sz="4" w:space="0" w:color="auto"/>
              <w:left w:val="single" w:sz="4" w:space="0" w:color="auto"/>
              <w:bottom w:val="single" w:sz="4" w:space="0" w:color="auto"/>
              <w:right w:val="single" w:sz="4" w:space="0" w:color="auto"/>
            </w:tcBorders>
            <w:hideMark/>
          </w:tcPr>
          <w:p w14:paraId="2A953257" w14:textId="77777777" w:rsidR="00F47A93" w:rsidRPr="00F43D01" w:rsidRDefault="00F47A93" w:rsidP="00A37E5C">
            <w:pPr>
              <w:pStyle w:val="TAL"/>
              <w:rPr>
                <w:lang w:eastAsia="zh-CN"/>
              </w:rPr>
            </w:pPr>
            <w:r w:rsidRPr="00F43D01">
              <w:rPr>
                <w:lang w:eastAsia="zh-CN"/>
              </w:rPr>
              <w:t xml:space="preserve">for </w:t>
            </w:r>
            <w:r w:rsidRPr="00F43D01">
              <w:t>test 1-1, 1-2</w:t>
            </w:r>
          </w:p>
        </w:tc>
        <w:tc>
          <w:tcPr>
            <w:tcW w:w="1245" w:type="dxa"/>
            <w:tcBorders>
              <w:top w:val="single" w:sz="4" w:space="0" w:color="auto"/>
              <w:left w:val="single" w:sz="4" w:space="0" w:color="auto"/>
              <w:bottom w:val="single" w:sz="4" w:space="0" w:color="auto"/>
              <w:right w:val="single" w:sz="4" w:space="0" w:color="auto"/>
            </w:tcBorders>
          </w:tcPr>
          <w:p w14:paraId="38B8F9AA" w14:textId="77777777" w:rsidR="00F47A93" w:rsidRPr="00F43D01" w:rsidRDefault="00F47A93" w:rsidP="00A37E5C">
            <w:pPr>
              <w:pStyle w:val="TAL"/>
            </w:pPr>
          </w:p>
        </w:tc>
      </w:tr>
      <w:tr w:rsidR="00F47A93" w:rsidRPr="00F43D01" w14:paraId="77A5CF99"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077E1240" w14:textId="77777777" w:rsidR="00F47A93" w:rsidRPr="00F43D01" w:rsidRDefault="00F47A93" w:rsidP="00A37E5C">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0A8ED94D" w14:textId="77777777" w:rsidR="00F47A93" w:rsidRPr="00F43D01" w:rsidRDefault="00F47A93" w:rsidP="00A37E5C">
            <w:pPr>
              <w:pStyle w:val="TAL"/>
            </w:pPr>
          </w:p>
        </w:tc>
        <w:tc>
          <w:tcPr>
            <w:tcW w:w="1700" w:type="dxa"/>
            <w:tcBorders>
              <w:top w:val="single" w:sz="4" w:space="0" w:color="auto"/>
              <w:left w:val="single" w:sz="4" w:space="0" w:color="auto"/>
              <w:bottom w:val="single" w:sz="4" w:space="0" w:color="auto"/>
              <w:right w:val="single" w:sz="4" w:space="0" w:color="auto"/>
            </w:tcBorders>
          </w:tcPr>
          <w:p w14:paraId="25330D5B"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3294203F" w14:textId="77777777" w:rsidR="00F47A93" w:rsidRPr="00F43D01" w:rsidRDefault="00F47A93" w:rsidP="00A37E5C">
            <w:pPr>
              <w:pStyle w:val="TAL"/>
            </w:pPr>
          </w:p>
        </w:tc>
      </w:tr>
    </w:tbl>
    <w:p w14:paraId="2F1A220F" w14:textId="77777777" w:rsidR="00F47A93" w:rsidRPr="00F43D01" w:rsidRDefault="00F47A93" w:rsidP="00F47A93"/>
    <w:p w14:paraId="18996E7F" w14:textId="77777777" w:rsidR="00F47A93" w:rsidRPr="00F43D01" w:rsidRDefault="00F47A93" w:rsidP="00F47A93">
      <w:pPr>
        <w:pStyle w:val="TH"/>
      </w:pPr>
      <w:r w:rsidRPr="00F43D01">
        <w:t>Table 5.2.3.2.10_1.3.3_1-2: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47A93" w:rsidRPr="00F43D01" w14:paraId="55093AF9" w14:textId="77777777" w:rsidTr="00A37E5C">
        <w:tc>
          <w:tcPr>
            <w:tcW w:w="9747" w:type="dxa"/>
            <w:gridSpan w:val="4"/>
            <w:tcBorders>
              <w:top w:val="single" w:sz="4" w:space="0" w:color="auto"/>
              <w:left w:val="single" w:sz="4" w:space="0" w:color="auto"/>
              <w:bottom w:val="single" w:sz="4" w:space="0" w:color="auto"/>
              <w:right w:val="single" w:sz="4" w:space="0" w:color="auto"/>
            </w:tcBorders>
            <w:hideMark/>
          </w:tcPr>
          <w:p w14:paraId="5130B7D5" w14:textId="77777777" w:rsidR="00F47A93" w:rsidRPr="00F43D01" w:rsidRDefault="00F47A93" w:rsidP="00A37E5C">
            <w:pPr>
              <w:pStyle w:val="TAL"/>
              <w:rPr>
                <w:rFonts w:eastAsia="Malgun Gothic"/>
              </w:rPr>
            </w:pPr>
            <w:r w:rsidRPr="00F43D01">
              <w:t>Derivation Path: TS 38.508-1 [6], Table 5.4.2.0-25</w:t>
            </w:r>
          </w:p>
        </w:tc>
      </w:tr>
      <w:tr w:rsidR="00F47A93" w:rsidRPr="00F43D01" w14:paraId="742F3D65"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5E283F11" w14:textId="77777777" w:rsidR="00F47A93" w:rsidRPr="00F43D01" w:rsidRDefault="00F47A93" w:rsidP="00A37E5C">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085C7F" w14:textId="77777777" w:rsidR="00F47A93" w:rsidRPr="00F43D01" w:rsidRDefault="00F47A93" w:rsidP="00A37E5C">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0D14E80" w14:textId="77777777" w:rsidR="00F47A93" w:rsidRPr="00F43D01" w:rsidRDefault="00F47A93" w:rsidP="00A37E5C">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BD6096" w14:textId="77777777" w:rsidR="00F47A93" w:rsidRPr="00F43D01" w:rsidRDefault="00F47A93" w:rsidP="00A37E5C">
            <w:pPr>
              <w:pStyle w:val="TAH"/>
            </w:pPr>
            <w:r w:rsidRPr="00F43D01">
              <w:t>Condition</w:t>
            </w:r>
          </w:p>
        </w:tc>
      </w:tr>
      <w:tr w:rsidR="00F47A93" w:rsidRPr="00F43D01" w14:paraId="79E5C393"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535342E7" w14:textId="77777777" w:rsidR="00F47A93" w:rsidRPr="00F43D01" w:rsidRDefault="00F47A93" w:rsidP="00A37E5C">
            <w:pPr>
              <w:pStyle w:val="TAL"/>
            </w:pPr>
            <w:r w:rsidRPr="00F43D01">
              <w:t xml:space="preserve">PDSCH-ServingCellConfig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C3A7175" w14:textId="77777777" w:rsidR="00F47A93" w:rsidRPr="00F43D01" w:rsidRDefault="00F47A93" w:rsidP="00A37E5C">
            <w:pPr>
              <w:pStyle w:val="TAL"/>
            </w:pPr>
          </w:p>
        </w:tc>
        <w:tc>
          <w:tcPr>
            <w:tcW w:w="1700" w:type="dxa"/>
            <w:tcBorders>
              <w:top w:val="single" w:sz="4" w:space="0" w:color="auto"/>
              <w:left w:val="single" w:sz="4" w:space="0" w:color="auto"/>
              <w:bottom w:val="single" w:sz="4" w:space="0" w:color="auto"/>
              <w:right w:val="single" w:sz="4" w:space="0" w:color="auto"/>
            </w:tcBorders>
          </w:tcPr>
          <w:p w14:paraId="291F71AB"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365870A2" w14:textId="77777777" w:rsidR="00F47A93" w:rsidRPr="00F43D01" w:rsidRDefault="00F47A93" w:rsidP="00A37E5C">
            <w:pPr>
              <w:pStyle w:val="TAL"/>
            </w:pPr>
          </w:p>
        </w:tc>
      </w:tr>
      <w:tr w:rsidR="00F47A93" w:rsidRPr="00F43D01" w14:paraId="395C0235"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7E8CDE9A" w14:textId="77777777" w:rsidR="00F47A93" w:rsidRPr="00F43D01" w:rsidRDefault="00F47A93" w:rsidP="00A37E5C">
            <w:pPr>
              <w:pStyle w:val="TAL"/>
            </w:pPr>
            <w:r w:rsidRPr="00F43D01">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7D44B20D" w14:textId="77777777" w:rsidR="00F47A93" w:rsidRPr="00F43D01" w:rsidRDefault="00F47A93" w:rsidP="00A37E5C">
            <w:pPr>
              <w:pStyle w:val="TAL"/>
            </w:pPr>
            <w:r w:rsidRPr="00F43D01">
              <w:t>n8</w:t>
            </w:r>
          </w:p>
        </w:tc>
        <w:tc>
          <w:tcPr>
            <w:tcW w:w="1700" w:type="dxa"/>
            <w:tcBorders>
              <w:top w:val="single" w:sz="4" w:space="0" w:color="auto"/>
              <w:left w:val="single" w:sz="4" w:space="0" w:color="auto"/>
              <w:bottom w:val="single" w:sz="4" w:space="0" w:color="auto"/>
              <w:right w:val="single" w:sz="4" w:space="0" w:color="auto"/>
            </w:tcBorders>
            <w:hideMark/>
          </w:tcPr>
          <w:p w14:paraId="4F6FA385" w14:textId="77777777" w:rsidR="00F47A93" w:rsidRPr="00F43D01" w:rsidRDefault="00F47A93" w:rsidP="00A37E5C">
            <w:pPr>
              <w:pStyle w:val="TAL"/>
              <w:rPr>
                <w:lang w:eastAsia="zh-CN"/>
              </w:rPr>
            </w:pPr>
            <w:r w:rsidRPr="00F43D01">
              <w:rPr>
                <w:lang w:eastAsia="zh-CN"/>
              </w:rPr>
              <w:t xml:space="preserve">for </w:t>
            </w:r>
            <w:r w:rsidRPr="00F43D01">
              <w:t>test 1-1, 1-2</w:t>
            </w:r>
          </w:p>
        </w:tc>
        <w:tc>
          <w:tcPr>
            <w:tcW w:w="1245" w:type="dxa"/>
            <w:tcBorders>
              <w:top w:val="single" w:sz="4" w:space="0" w:color="auto"/>
              <w:left w:val="single" w:sz="4" w:space="0" w:color="auto"/>
              <w:bottom w:val="single" w:sz="4" w:space="0" w:color="auto"/>
              <w:right w:val="single" w:sz="4" w:space="0" w:color="auto"/>
            </w:tcBorders>
          </w:tcPr>
          <w:p w14:paraId="08E0F678" w14:textId="77777777" w:rsidR="00F47A93" w:rsidRPr="00F43D01" w:rsidRDefault="00F47A93" w:rsidP="00A37E5C">
            <w:pPr>
              <w:pStyle w:val="TAL"/>
            </w:pPr>
          </w:p>
        </w:tc>
      </w:tr>
      <w:tr w:rsidR="00F47A93" w:rsidRPr="00F43D01" w14:paraId="0380411C"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19CD6FF7" w14:textId="77777777" w:rsidR="00F47A93" w:rsidRPr="00F43D01" w:rsidRDefault="00F47A93" w:rsidP="00A37E5C">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94D1FDB" w14:textId="77777777" w:rsidR="00F47A93" w:rsidRPr="00F43D01" w:rsidRDefault="00F47A93" w:rsidP="00A37E5C">
            <w:pPr>
              <w:pStyle w:val="TAL"/>
            </w:pPr>
          </w:p>
        </w:tc>
        <w:tc>
          <w:tcPr>
            <w:tcW w:w="1700" w:type="dxa"/>
            <w:tcBorders>
              <w:top w:val="single" w:sz="4" w:space="0" w:color="auto"/>
              <w:left w:val="single" w:sz="4" w:space="0" w:color="auto"/>
              <w:bottom w:val="single" w:sz="4" w:space="0" w:color="auto"/>
              <w:right w:val="single" w:sz="4" w:space="0" w:color="auto"/>
            </w:tcBorders>
          </w:tcPr>
          <w:p w14:paraId="1ECC1F8E"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17E33BF7" w14:textId="77777777" w:rsidR="00F47A93" w:rsidRPr="00F43D01" w:rsidRDefault="00F47A93" w:rsidP="00A37E5C">
            <w:pPr>
              <w:pStyle w:val="TAL"/>
            </w:pPr>
          </w:p>
        </w:tc>
      </w:tr>
    </w:tbl>
    <w:p w14:paraId="6A4E827F" w14:textId="77777777" w:rsidR="00F47A93" w:rsidRPr="00F43D01" w:rsidRDefault="00F47A93" w:rsidP="00F47A93"/>
    <w:p w14:paraId="60F12C3C" w14:textId="77777777" w:rsidR="00F47A93" w:rsidRPr="00F43D01" w:rsidRDefault="00F47A93" w:rsidP="00F47A93">
      <w:pPr>
        <w:pStyle w:val="TH"/>
      </w:pPr>
      <w:r w:rsidRPr="00F43D01">
        <w:t>Table 5.2.3.2.10_1.3.3_1-3: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F47A93" w:rsidRPr="00F43D01" w14:paraId="3000D870" w14:textId="77777777" w:rsidTr="00A37E5C">
        <w:tc>
          <w:tcPr>
            <w:tcW w:w="5000" w:type="pct"/>
            <w:gridSpan w:val="4"/>
            <w:tcBorders>
              <w:top w:val="single" w:sz="4" w:space="0" w:color="auto"/>
              <w:left w:val="single" w:sz="4" w:space="0" w:color="auto"/>
              <w:bottom w:val="single" w:sz="4" w:space="0" w:color="auto"/>
              <w:right w:val="single" w:sz="4" w:space="0" w:color="auto"/>
            </w:tcBorders>
            <w:hideMark/>
          </w:tcPr>
          <w:p w14:paraId="1F3ADB6E" w14:textId="77777777" w:rsidR="00F47A93" w:rsidRPr="00F43D01" w:rsidRDefault="00F47A93" w:rsidP="00A37E5C">
            <w:pPr>
              <w:pStyle w:val="TAL"/>
              <w:rPr>
                <w:rFonts w:eastAsia="Malgun Gothic"/>
              </w:rPr>
            </w:pPr>
            <w:r w:rsidRPr="00F43D01">
              <w:t>Derivation Path: TS 38.508-1 [6], Table 5.4.2.0-8</w:t>
            </w:r>
          </w:p>
        </w:tc>
      </w:tr>
      <w:tr w:rsidR="00F47A93" w:rsidRPr="00F43D01" w14:paraId="5CA3333A" w14:textId="77777777" w:rsidTr="00A37E5C">
        <w:tc>
          <w:tcPr>
            <w:tcW w:w="2077" w:type="pct"/>
            <w:tcBorders>
              <w:top w:val="single" w:sz="4" w:space="0" w:color="auto"/>
              <w:left w:val="single" w:sz="4" w:space="0" w:color="auto"/>
              <w:bottom w:val="single" w:sz="4" w:space="0" w:color="auto"/>
              <w:right w:val="single" w:sz="4" w:space="0" w:color="auto"/>
            </w:tcBorders>
            <w:hideMark/>
          </w:tcPr>
          <w:p w14:paraId="2B7C137C" w14:textId="77777777" w:rsidR="00F47A93" w:rsidRPr="00F43D01" w:rsidRDefault="00F47A93" w:rsidP="00A37E5C">
            <w:pPr>
              <w:pStyle w:val="TAH"/>
            </w:pPr>
            <w:r w:rsidRPr="00F43D01">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52044ADF" w14:textId="77777777" w:rsidR="00F47A93" w:rsidRPr="00F43D01" w:rsidRDefault="00F47A93" w:rsidP="00A37E5C">
            <w:pPr>
              <w:pStyle w:val="TAH"/>
            </w:pPr>
            <w:r w:rsidRPr="00F43D01">
              <w:t>Value/remark</w:t>
            </w:r>
          </w:p>
        </w:tc>
        <w:tc>
          <w:tcPr>
            <w:tcW w:w="1104" w:type="pct"/>
            <w:tcBorders>
              <w:top w:val="single" w:sz="4" w:space="0" w:color="auto"/>
              <w:left w:val="single" w:sz="4" w:space="0" w:color="auto"/>
              <w:bottom w:val="single" w:sz="4" w:space="0" w:color="auto"/>
              <w:right w:val="single" w:sz="4" w:space="0" w:color="auto"/>
            </w:tcBorders>
            <w:hideMark/>
          </w:tcPr>
          <w:p w14:paraId="09B92A27" w14:textId="77777777" w:rsidR="00F47A93" w:rsidRPr="00F43D01" w:rsidRDefault="00F47A93" w:rsidP="00A37E5C">
            <w:pPr>
              <w:pStyle w:val="TAH"/>
            </w:pPr>
            <w:r w:rsidRPr="00F43D01">
              <w:t>Comment</w:t>
            </w:r>
          </w:p>
        </w:tc>
        <w:tc>
          <w:tcPr>
            <w:tcW w:w="586" w:type="pct"/>
            <w:tcBorders>
              <w:top w:val="single" w:sz="4" w:space="0" w:color="auto"/>
              <w:left w:val="single" w:sz="4" w:space="0" w:color="auto"/>
              <w:bottom w:val="single" w:sz="4" w:space="0" w:color="auto"/>
              <w:right w:val="single" w:sz="4" w:space="0" w:color="auto"/>
            </w:tcBorders>
            <w:hideMark/>
          </w:tcPr>
          <w:p w14:paraId="1F92C52E" w14:textId="77777777" w:rsidR="00F47A93" w:rsidRPr="00F43D01" w:rsidRDefault="00F47A93" w:rsidP="00A37E5C">
            <w:pPr>
              <w:pStyle w:val="TAH"/>
            </w:pPr>
            <w:r w:rsidRPr="00F43D01">
              <w:t>Condition</w:t>
            </w:r>
          </w:p>
        </w:tc>
      </w:tr>
      <w:tr w:rsidR="00F47A93" w:rsidRPr="00F43D01" w14:paraId="7518A5AA" w14:textId="77777777" w:rsidTr="00A37E5C">
        <w:tc>
          <w:tcPr>
            <w:tcW w:w="2077" w:type="pct"/>
            <w:tcBorders>
              <w:top w:val="single" w:sz="4" w:space="0" w:color="auto"/>
              <w:left w:val="single" w:sz="4" w:space="0" w:color="auto"/>
              <w:bottom w:val="single" w:sz="4" w:space="0" w:color="auto"/>
              <w:right w:val="single" w:sz="4" w:space="0" w:color="auto"/>
            </w:tcBorders>
            <w:hideMark/>
          </w:tcPr>
          <w:p w14:paraId="7BF116C7" w14:textId="77777777" w:rsidR="00F47A93" w:rsidRPr="00F43D01" w:rsidRDefault="00F47A93" w:rsidP="00A37E5C">
            <w:pPr>
              <w:pStyle w:val="TAL"/>
            </w:pPr>
            <w:r w:rsidRPr="00F43D01">
              <w:t xml:space="preserve">NZP-CSI-RS-Resource ::= </w:t>
            </w:r>
            <w:r w:rsidRPr="00F43D01">
              <w:rPr>
                <w:snapToGrid w:val="0"/>
              </w:rPr>
              <w:t xml:space="preserve">SEQUENCE </w:t>
            </w:r>
            <w:r w:rsidRPr="00F43D01">
              <w:t>{</w:t>
            </w:r>
          </w:p>
        </w:tc>
        <w:tc>
          <w:tcPr>
            <w:tcW w:w="1233" w:type="pct"/>
            <w:tcBorders>
              <w:top w:val="single" w:sz="4" w:space="0" w:color="auto"/>
              <w:left w:val="single" w:sz="4" w:space="0" w:color="auto"/>
              <w:bottom w:val="single" w:sz="4" w:space="0" w:color="auto"/>
              <w:right w:val="single" w:sz="4" w:space="0" w:color="auto"/>
            </w:tcBorders>
          </w:tcPr>
          <w:p w14:paraId="6B03C0E8" w14:textId="77777777" w:rsidR="00F47A93" w:rsidRPr="00F43D01" w:rsidRDefault="00F47A93" w:rsidP="00A37E5C">
            <w:pPr>
              <w:pStyle w:val="TAL"/>
            </w:pPr>
          </w:p>
        </w:tc>
        <w:tc>
          <w:tcPr>
            <w:tcW w:w="1104" w:type="pct"/>
            <w:tcBorders>
              <w:top w:val="single" w:sz="4" w:space="0" w:color="auto"/>
              <w:left w:val="single" w:sz="4" w:space="0" w:color="auto"/>
              <w:bottom w:val="single" w:sz="4" w:space="0" w:color="auto"/>
              <w:right w:val="single" w:sz="4" w:space="0" w:color="auto"/>
            </w:tcBorders>
          </w:tcPr>
          <w:p w14:paraId="0A0C84C9" w14:textId="77777777" w:rsidR="00F47A93" w:rsidRPr="00F43D01" w:rsidRDefault="00F47A93" w:rsidP="00A37E5C">
            <w:pPr>
              <w:pStyle w:val="TAL"/>
            </w:pPr>
          </w:p>
        </w:tc>
        <w:tc>
          <w:tcPr>
            <w:tcW w:w="586" w:type="pct"/>
            <w:tcBorders>
              <w:top w:val="single" w:sz="4" w:space="0" w:color="auto"/>
              <w:left w:val="single" w:sz="4" w:space="0" w:color="auto"/>
              <w:bottom w:val="single" w:sz="4" w:space="0" w:color="auto"/>
              <w:right w:val="single" w:sz="4" w:space="0" w:color="auto"/>
            </w:tcBorders>
          </w:tcPr>
          <w:p w14:paraId="1D4EDA47" w14:textId="77777777" w:rsidR="00F47A93" w:rsidRPr="00F43D01" w:rsidRDefault="00F47A93" w:rsidP="00A37E5C">
            <w:pPr>
              <w:pStyle w:val="TAL"/>
            </w:pPr>
          </w:p>
        </w:tc>
      </w:tr>
      <w:tr w:rsidR="00F47A93" w:rsidRPr="00F43D01" w14:paraId="4E7913A0" w14:textId="77777777" w:rsidTr="00A37E5C">
        <w:tc>
          <w:tcPr>
            <w:tcW w:w="2077" w:type="pct"/>
            <w:tcBorders>
              <w:top w:val="single" w:sz="4" w:space="0" w:color="auto"/>
              <w:left w:val="single" w:sz="4" w:space="0" w:color="auto"/>
              <w:bottom w:val="single" w:sz="4" w:space="0" w:color="auto"/>
              <w:right w:val="single" w:sz="4" w:space="0" w:color="auto"/>
            </w:tcBorders>
            <w:hideMark/>
          </w:tcPr>
          <w:p w14:paraId="4D985CB9" w14:textId="77777777" w:rsidR="00F47A93" w:rsidRPr="00F43D01" w:rsidRDefault="00F47A93" w:rsidP="00A37E5C">
            <w:pPr>
              <w:pStyle w:val="TAL"/>
            </w:pPr>
            <w:r w:rsidRPr="00F43D01">
              <w:t xml:space="preserve">  nzp-CSI-RS-ResourceId</w:t>
            </w:r>
          </w:p>
        </w:tc>
        <w:tc>
          <w:tcPr>
            <w:tcW w:w="1233" w:type="pct"/>
            <w:tcBorders>
              <w:top w:val="single" w:sz="4" w:space="0" w:color="auto"/>
              <w:left w:val="single" w:sz="4" w:space="0" w:color="auto"/>
              <w:bottom w:val="single" w:sz="4" w:space="0" w:color="auto"/>
              <w:right w:val="single" w:sz="4" w:space="0" w:color="auto"/>
            </w:tcBorders>
            <w:hideMark/>
          </w:tcPr>
          <w:p w14:paraId="692A09AF" w14:textId="77777777" w:rsidR="00F47A93" w:rsidRPr="00F43D01" w:rsidRDefault="00F47A93" w:rsidP="00A37E5C">
            <w:pPr>
              <w:pStyle w:val="TAL"/>
            </w:pPr>
            <w:r w:rsidRPr="00F43D01">
              <w:t>i-1 for CSI-RS resource #i, i=1,2,3,4,5,6,7,8</w:t>
            </w:r>
          </w:p>
        </w:tc>
        <w:tc>
          <w:tcPr>
            <w:tcW w:w="1104" w:type="pct"/>
            <w:tcBorders>
              <w:top w:val="single" w:sz="4" w:space="0" w:color="auto"/>
              <w:left w:val="single" w:sz="4" w:space="0" w:color="auto"/>
              <w:bottom w:val="single" w:sz="4" w:space="0" w:color="auto"/>
              <w:right w:val="single" w:sz="4" w:space="0" w:color="auto"/>
            </w:tcBorders>
            <w:hideMark/>
          </w:tcPr>
          <w:p w14:paraId="0CC26EAC" w14:textId="77777777" w:rsidR="00F47A93" w:rsidRPr="00F43D01" w:rsidRDefault="00F47A93" w:rsidP="00A37E5C">
            <w:pPr>
              <w:pStyle w:val="TAL"/>
            </w:pPr>
            <w:r w:rsidRPr="00F43D01">
              <w:rPr>
                <w:lang w:eastAsia="zh-CN"/>
              </w:rPr>
              <w:t xml:space="preserve">for </w:t>
            </w:r>
            <w:r w:rsidRPr="00F43D01">
              <w:t>test 1-1, 1-2</w:t>
            </w:r>
          </w:p>
        </w:tc>
        <w:tc>
          <w:tcPr>
            <w:tcW w:w="586" w:type="pct"/>
            <w:tcBorders>
              <w:top w:val="single" w:sz="4" w:space="0" w:color="auto"/>
              <w:left w:val="single" w:sz="4" w:space="0" w:color="auto"/>
              <w:bottom w:val="single" w:sz="4" w:space="0" w:color="auto"/>
              <w:right w:val="single" w:sz="4" w:space="0" w:color="auto"/>
            </w:tcBorders>
          </w:tcPr>
          <w:p w14:paraId="1A1C65C6" w14:textId="77777777" w:rsidR="00F47A93" w:rsidRPr="00F43D01" w:rsidRDefault="00F47A93" w:rsidP="00A37E5C">
            <w:pPr>
              <w:pStyle w:val="TAL"/>
            </w:pPr>
          </w:p>
        </w:tc>
      </w:tr>
      <w:tr w:rsidR="00F47A93" w:rsidRPr="00F43D01" w14:paraId="51C86F23" w14:textId="77777777" w:rsidTr="00A37E5C">
        <w:tc>
          <w:tcPr>
            <w:tcW w:w="2077" w:type="pct"/>
            <w:tcBorders>
              <w:top w:val="single" w:sz="4" w:space="0" w:color="auto"/>
              <w:left w:val="single" w:sz="4" w:space="0" w:color="auto"/>
              <w:bottom w:val="single" w:sz="4" w:space="0" w:color="auto"/>
              <w:right w:val="single" w:sz="4" w:space="0" w:color="auto"/>
            </w:tcBorders>
            <w:hideMark/>
          </w:tcPr>
          <w:p w14:paraId="15F2D1E5" w14:textId="77777777" w:rsidR="00F47A93" w:rsidRPr="00F43D01" w:rsidRDefault="00F47A93" w:rsidP="00A37E5C">
            <w:pPr>
              <w:pStyle w:val="TAL"/>
            </w:pPr>
            <w:r w:rsidRPr="00F43D01">
              <w:t xml:space="preserve">  qcl-InfoPeriodicCSI-RS</w:t>
            </w:r>
          </w:p>
        </w:tc>
        <w:tc>
          <w:tcPr>
            <w:tcW w:w="1233" w:type="pct"/>
            <w:tcBorders>
              <w:top w:val="single" w:sz="4" w:space="0" w:color="auto"/>
              <w:left w:val="single" w:sz="4" w:space="0" w:color="auto"/>
              <w:bottom w:val="single" w:sz="4" w:space="0" w:color="auto"/>
              <w:right w:val="single" w:sz="4" w:space="0" w:color="auto"/>
            </w:tcBorders>
            <w:hideMark/>
          </w:tcPr>
          <w:p w14:paraId="1F6AFFD5" w14:textId="77777777" w:rsidR="00F47A93" w:rsidRPr="00F43D01" w:rsidRDefault="00F47A93" w:rsidP="00A37E5C">
            <w:pPr>
              <w:pStyle w:val="TAL"/>
            </w:pPr>
            <w:r w:rsidRPr="00F43D01">
              <w:t>2 for CSI-RS resource #1, #2, #3, #4</w:t>
            </w:r>
          </w:p>
          <w:p w14:paraId="66E54659" w14:textId="77777777" w:rsidR="00F47A93" w:rsidRPr="00F43D01" w:rsidRDefault="00F47A93" w:rsidP="00A37E5C">
            <w:pPr>
              <w:pStyle w:val="TAL"/>
            </w:pPr>
            <w:r w:rsidRPr="00F43D01">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04C8B87A" w14:textId="77777777" w:rsidR="00F47A93" w:rsidRPr="00F43D01" w:rsidRDefault="00F47A93" w:rsidP="00A37E5C">
            <w:pPr>
              <w:pStyle w:val="TAL"/>
              <w:rPr>
                <w:lang w:eastAsia="zh-CN"/>
              </w:rPr>
            </w:pPr>
            <w:r w:rsidRPr="00F43D01">
              <w:rPr>
                <w:lang w:eastAsia="zh-CN"/>
              </w:rPr>
              <w:t xml:space="preserve">for </w:t>
            </w:r>
            <w:r w:rsidRPr="00F43D01">
              <w:t>test 1-1, 1-2</w:t>
            </w:r>
            <w:r w:rsidRPr="00F43D01">
              <w:rPr>
                <w:lang w:eastAsia="zh-CN"/>
              </w:rPr>
              <w:t>:</w:t>
            </w:r>
          </w:p>
          <w:p w14:paraId="2359C244" w14:textId="77777777" w:rsidR="00F47A93" w:rsidRPr="00F43D01" w:rsidRDefault="00F47A93" w:rsidP="00A37E5C">
            <w:pPr>
              <w:pStyle w:val="TAL"/>
            </w:pPr>
            <w:r w:rsidRPr="00F43D01">
              <w:t>TCI-StateId for TCI-State #2 for CSI-RS resource #1, #2, #3, #4</w:t>
            </w:r>
          </w:p>
          <w:p w14:paraId="457E690B" w14:textId="77777777" w:rsidR="00F47A93" w:rsidRPr="00F43D01" w:rsidRDefault="00F47A93" w:rsidP="00A37E5C">
            <w:pPr>
              <w:pStyle w:val="TAL"/>
              <w:rPr>
                <w:lang w:eastAsia="zh-CN"/>
              </w:rPr>
            </w:pPr>
            <w:r w:rsidRPr="00F43D01">
              <w:t>TCI-StateId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1D90A9A2" w14:textId="77777777" w:rsidR="00F47A93" w:rsidRPr="00F43D01" w:rsidRDefault="00F47A93" w:rsidP="00A37E5C">
            <w:pPr>
              <w:pStyle w:val="TAL"/>
            </w:pPr>
          </w:p>
        </w:tc>
      </w:tr>
      <w:tr w:rsidR="00F47A93" w:rsidRPr="00F43D01" w14:paraId="053F0B08" w14:textId="77777777" w:rsidTr="00A37E5C">
        <w:tc>
          <w:tcPr>
            <w:tcW w:w="2077" w:type="pct"/>
            <w:tcBorders>
              <w:top w:val="single" w:sz="4" w:space="0" w:color="auto"/>
              <w:left w:val="single" w:sz="4" w:space="0" w:color="auto"/>
              <w:bottom w:val="single" w:sz="4" w:space="0" w:color="auto"/>
              <w:right w:val="single" w:sz="4" w:space="0" w:color="auto"/>
            </w:tcBorders>
            <w:hideMark/>
          </w:tcPr>
          <w:p w14:paraId="115C6FE7" w14:textId="77777777" w:rsidR="00F47A93" w:rsidRPr="00F43D01" w:rsidRDefault="00F47A93" w:rsidP="00A37E5C">
            <w:pPr>
              <w:pStyle w:val="TAL"/>
            </w:pPr>
            <w:r w:rsidRPr="00F43D01">
              <w:t>}</w:t>
            </w:r>
          </w:p>
        </w:tc>
        <w:tc>
          <w:tcPr>
            <w:tcW w:w="1233" w:type="pct"/>
            <w:tcBorders>
              <w:top w:val="single" w:sz="4" w:space="0" w:color="auto"/>
              <w:left w:val="single" w:sz="4" w:space="0" w:color="auto"/>
              <w:bottom w:val="single" w:sz="4" w:space="0" w:color="auto"/>
              <w:right w:val="single" w:sz="4" w:space="0" w:color="auto"/>
            </w:tcBorders>
          </w:tcPr>
          <w:p w14:paraId="223DB0C2" w14:textId="77777777" w:rsidR="00F47A93" w:rsidRPr="00F43D01" w:rsidRDefault="00F47A93" w:rsidP="00A37E5C">
            <w:pPr>
              <w:pStyle w:val="TAL"/>
            </w:pPr>
          </w:p>
        </w:tc>
        <w:tc>
          <w:tcPr>
            <w:tcW w:w="1104" w:type="pct"/>
            <w:tcBorders>
              <w:top w:val="single" w:sz="4" w:space="0" w:color="auto"/>
              <w:left w:val="single" w:sz="4" w:space="0" w:color="auto"/>
              <w:bottom w:val="single" w:sz="4" w:space="0" w:color="auto"/>
              <w:right w:val="single" w:sz="4" w:space="0" w:color="auto"/>
            </w:tcBorders>
          </w:tcPr>
          <w:p w14:paraId="33B2D307" w14:textId="77777777" w:rsidR="00F47A93" w:rsidRPr="00F43D01" w:rsidRDefault="00F47A93" w:rsidP="00A37E5C">
            <w:pPr>
              <w:pStyle w:val="TAL"/>
            </w:pPr>
          </w:p>
        </w:tc>
        <w:tc>
          <w:tcPr>
            <w:tcW w:w="586" w:type="pct"/>
            <w:tcBorders>
              <w:top w:val="single" w:sz="4" w:space="0" w:color="auto"/>
              <w:left w:val="single" w:sz="4" w:space="0" w:color="auto"/>
              <w:bottom w:val="single" w:sz="4" w:space="0" w:color="auto"/>
              <w:right w:val="single" w:sz="4" w:space="0" w:color="auto"/>
            </w:tcBorders>
          </w:tcPr>
          <w:p w14:paraId="6E567122" w14:textId="77777777" w:rsidR="00F47A93" w:rsidRPr="00F43D01" w:rsidRDefault="00F47A93" w:rsidP="00A37E5C">
            <w:pPr>
              <w:pStyle w:val="TAL"/>
            </w:pPr>
          </w:p>
        </w:tc>
      </w:tr>
    </w:tbl>
    <w:p w14:paraId="5E96F81D" w14:textId="77777777" w:rsidR="00F47A93" w:rsidRPr="00F43D01" w:rsidRDefault="00F47A93" w:rsidP="00F47A93"/>
    <w:p w14:paraId="60B951F1" w14:textId="77777777" w:rsidR="00F47A93" w:rsidRPr="00F43D01" w:rsidRDefault="00F47A93" w:rsidP="00F47A93">
      <w:pPr>
        <w:pStyle w:val="TH"/>
      </w:pPr>
      <w:r w:rsidRPr="00F43D01">
        <w:t>Table 5.2.3.2.10_1.3.3_1-4: CSI-RS-ResourceMapping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47A93" w:rsidRPr="00F43D01" w14:paraId="72A09934" w14:textId="77777777" w:rsidTr="00A37E5C">
        <w:tc>
          <w:tcPr>
            <w:tcW w:w="9747" w:type="dxa"/>
            <w:gridSpan w:val="4"/>
            <w:tcBorders>
              <w:top w:val="single" w:sz="4" w:space="0" w:color="auto"/>
              <w:left w:val="single" w:sz="4" w:space="0" w:color="auto"/>
              <w:bottom w:val="single" w:sz="4" w:space="0" w:color="auto"/>
              <w:right w:val="single" w:sz="4" w:space="0" w:color="auto"/>
            </w:tcBorders>
            <w:hideMark/>
          </w:tcPr>
          <w:p w14:paraId="4089697C" w14:textId="77777777" w:rsidR="00F47A93" w:rsidRPr="00F43D01" w:rsidRDefault="00F47A93" w:rsidP="00A37E5C">
            <w:pPr>
              <w:pStyle w:val="TAL"/>
              <w:rPr>
                <w:rFonts w:eastAsia="Malgun Gothic"/>
              </w:rPr>
            </w:pPr>
            <w:r w:rsidRPr="00F43D01">
              <w:t>Derivation Path: TS 38.508-1 [6], Table 5.4.2.0-9 with condition TRS</w:t>
            </w:r>
          </w:p>
        </w:tc>
      </w:tr>
      <w:tr w:rsidR="00F47A93" w:rsidRPr="00F43D01" w14:paraId="279270CB"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162253F5" w14:textId="77777777" w:rsidR="00F47A93" w:rsidRPr="00F43D01" w:rsidRDefault="00F47A93" w:rsidP="00A37E5C">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FB9F6B" w14:textId="77777777" w:rsidR="00F47A93" w:rsidRPr="00F43D01" w:rsidRDefault="00F47A93" w:rsidP="00A37E5C">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91F954C" w14:textId="77777777" w:rsidR="00F47A93" w:rsidRPr="00F43D01" w:rsidRDefault="00F47A93" w:rsidP="00A37E5C">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BAF851C" w14:textId="77777777" w:rsidR="00F47A93" w:rsidRPr="00F43D01" w:rsidRDefault="00F47A93" w:rsidP="00A37E5C">
            <w:pPr>
              <w:pStyle w:val="TAH"/>
            </w:pPr>
            <w:r w:rsidRPr="00F43D01">
              <w:t>Condition</w:t>
            </w:r>
          </w:p>
        </w:tc>
      </w:tr>
      <w:tr w:rsidR="00F47A93" w:rsidRPr="00F43D01" w14:paraId="20A94416"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37FDEB9F" w14:textId="77777777" w:rsidR="00F47A93" w:rsidRPr="00F43D01" w:rsidRDefault="00F47A93" w:rsidP="00A37E5C">
            <w:pPr>
              <w:pStyle w:val="TAL"/>
            </w:pPr>
            <w:r w:rsidRPr="00F43D01">
              <w:t xml:space="preserve">CSI-RS-ResourceMapping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2344FE5E" w14:textId="77777777" w:rsidR="00F47A93" w:rsidRPr="00F43D01" w:rsidRDefault="00F47A93" w:rsidP="00A37E5C">
            <w:pPr>
              <w:pStyle w:val="TAL"/>
            </w:pPr>
          </w:p>
        </w:tc>
        <w:tc>
          <w:tcPr>
            <w:tcW w:w="1700" w:type="dxa"/>
            <w:tcBorders>
              <w:top w:val="single" w:sz="4" w:space="0" w:color="auto"/>
              <w:left w:val="single" w:sz="4" w:space="0" w:color="auto"/>
              <w:bottom w:val="single" w:sz="4" w:space="0" w:color="auto"/>
              <w:right w:val="single" w:sz="4" w:space="0" w:color="auto"/>
            </w:tcBorders>
          </w:tcPr>
          <w:p w14:paraId="28DF1A31"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11FC8C91" w14:textId="77777777" w:rsidR="00F47A93" w:rsidRPr="00F43D01" w:rsidRDefault="00F47A93" w:rsidP="00A37E5C">
            <w:pPr>
              <w:pStyle w:val="TAL"/>
            </w:pPr>
          </w:p>
        </w:tc>
      </w:tr>
      <w:tr w:rsidR="00F47A93" w:rsidRPr="00F43D01" w14:paraId="62DBBDD3" w14:textId="77777777" w:rsidTr="00A37E5C">
        <w:tc>
          <w:tcPr>
            <w:tcW w:w="4535" w:type="dxa"/>
            <w:tcBorders>
              <w:top w:val="single" w:sz="4" w:space="0" w:color="auto"/>
              <w:left w:val="single" w:sz="4" w:space="0" w:color="auto"/>
              <w:bottom w:val="nil"/>
              <w:right w:val="single" w:sz="4" w:space="0" w:color="auto"/>
            </w:tcBorders>
            <w:hideMark/>
          </w:tcPr>
          <w:p w14:paraId="18A5B651" w14:textId="77777777" w:rsidR="00F47A93" w:rsidRPr="00F43D01" w:rsidRDefault="00F47A93" w:rsidP="00A37E5C">
            <w:pPr>
              <w:pStyle w:val="TAL"/>
            </w:pPr>
            <w:r w:rsidRPr="00F43D0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8500F5A" w14:textId="77777777" w:rsidR="00F47A93" w:rsidRPr="00F43D01" w:rsidRDefault="00F47A93" w:rsidP="00A37E5C">
            <w:pPr>
              <w:pStyle w:val="TAL"/>
              <w:rPr>
                <w:lang w:eastAsia="fr-FR"/>
              </w:rPr>
            </w:pPr>
            <w:r w:rsidRPr="00F43D01">
              <w:t xml:space="preserve">5 for </w:t>
            </w:r>
            <w:r w:rsidRPr="00F43D01">
              <w:rPr>
                <w:lang w:eastAsia="fr-FR"/>
              </w:rPr>
              <w:t>CSI-RS resource #1 and #3</w:t>
            </w:r>
          </w:p>
          <w:p w14:paraId="2269C5F1" w14:textId="77777777" w:rsidR="00F47A93" w:rsidRPr="00F43D01" w:rsidRDefault="00F47A93" w:rsidP="00A37E5C">
            <w:pPr>
              <w:pStyle w:val="TAL"/>
              <w:rPr>
                <w:lang w:eastAsia="fr-FR"/>
              </w:rPr>
            </w:pPr>
            <w:r w:rsidRPr="00F43D01">
              <w:t xml:space="preserve">9 for </w:t>
            </w:r>
            <w:r w:rsidRPr="00F43D01">
              <w:rPr>
                <w:lang w:eastAsia="fr-FR"/>
              </w:rPr>
              <w:t>CSI-RS resource #2 and #4</w:t>
            </w:r>
          </w:p>
          <w:p w14:paraId="4EDB64A6" w14:textId="77777777" w:rsidR="00F47A93" w:rsidRPr="00F43D01" w:rsidRDefault="00F47A93" w:rsidP="00A37E5C">
            <w:pPr>
              <w:pStyle w:val="TAL"/>
              <w:rPr>
                <w:lang w:eastAsia="fr-FR"/>
              </w:rPr>
            </w:pPr>
            <w:r w:rsidRPr="00F43D01">
              <w:t xml:space="preserve">6 for </w:t>
            </w:r>
            <w:r w:rsidRPr="00F43D01">
              <w:rPr>
                <w:lang w:eastAsia="fr-FR"/>
              </w:rPr>
              <w:t>CSI-RS resource #5 and #6</w:t>
            </w:r>
          </w:p>
          <w:p w14:paraId="51B113B0" w14:textId="77777777" w:rsidR="00F47A93" w:rsidRPr="00F43D01" w:rsidRDefault="00F47A93" w:rsidP="00A37E5C">
            <w:pPr>
              <w:pStyle w:val="TAL"/>
            </w:pPr>
            <w:r w:rsidRPr="00F43D01">
              <w:t xml:space="preserve">10 for </w:t>
            </w:r>
            <w:r w:rsidRPr="00F43D01">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114D298C" w14:textId="77777777" w:rsidR="00F47A93" w:rsidRPr="00F43D01" w:rsidRDefault="00F47A93" w:rsidP="00A37E5C">
            <w:pPr>
              <w:rPr>
                <w:lang w:eastAsia="fr-FR"/>
              </w:rPr>
            </w:pPr>
            <w:r w:rsidRPr="00F43D01">
              <w:rPr>
                <w:lang w:eastAsia="fr-FR"/>
              </w:rPr>
              <w:t>for test 1-1, 1-2:</w:t>
            </w:r>
          </w:p>
          <w:p w14:paraId="583F94D5" w14:textId="77777777" w:rsidR="00F47A93" w:rsidRPr="00F43D01" w:rsidRDefault="00F47A93" w:rsidP="00A37E5C">
            <w:pPr>
              <w:pStyle w:val="TAL"/>
            </w:pPr>
            <w:r w:rsidRPr="00F43D01">
              <w:t>l</w:t>
            </w:r>
            <w:r w:rsidRPr="00F43D01">
              <w:rPr>
                <w:vertAlign w:val="subscript"/>
              </w:rPr>
              <w:t>0</w:t>
            </w:r>
            <w:r w:rsidRPr="00F43D01">
              <w:t xml:space="preserve"> = 5 for CSI-RS resource 1 and 3</w:t>
            </w:r>
          </w:p>
          <w:p w14:paraId="1A3D9955" w14:textId="77777777" w:rsidR="00F47A93" w:rsidRPr="00F43D01" w:rsidRDefault="00F47A93" w:rsidP="00A37E5C">
            <w:pPr>
              <w:pStyle w:val="TAL"/>
            </w:pPr>
            <w:r w:rsidRPr="00F43D01">
              <w:t>l</w:t>
            </w:r>
            <w:r w:rsidRPr="00F43D01">
              <w:rPr>
                <w:vertAlign w:val="subscript"/>
              </w:rPr>
              <w:t>0</w:t>
            </w:r>
            <w:r w:rsidRPr="00F43D01">
              <w:t xml:space="preserve"> = 9 for CSI-RS resource 2 and 4</w:t>
            </w:r>
          </w:p>
          <w:p w14:paraId="482FFF36" w14:textId="77777777" w:rsidR="00F47A93" w:rsidRPr="00F43D01" w:rsidRDefault="00F47A93" w:rsidP="00A37E5C">
            <w:pPr>
              <w:pStyle w:val="TAL"/>
            </w:pPr>
            <w:r w:rsidRPr="00F43D01">
              <w:t>l</w:t>
            </w:r>
            <w:r w:rsidRPr="00F43D01">
              <w:rPr>
                <w:vertAlign w:val="subscript"/>
              </w:rPr>
              <w:t>0</w:t>
            </w:r>
            <w:r w:rsidRPr="00F43D01">
              <w:t xml:space="preserve"> = 6 for CSI-RS resource 5 and 6</w:t>
            </w:r>
          </w:p>
          <w:p w14:paraId="745E9055" w14:textId="77777777" w:rsidR="00F47A93" w:rsidRPr="00F43D01" w:rsidRDefault="00F47A93" w:rsidP="00A37E5C">
            <w:pPr>
              <w:pStyle w:val="TAL"/>
              <w:rPr>
                <w:lang w:eastAsia="fr-FR"/>
              </w:rPr>
            </w:pPr>
            <w:r w:rsidRPr="00F43D01">
              <w:t>l</w:t>
            </w:r>
            <w:r w:rsidRPr="00F43D01">
              <w:rPr>
                <w:vertAlign w:val="subscript"/>
              </w:rPr>
              <w:t>0</w:t>
            </w:r>
            <w:r w:rsidRPr="00F43D01">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6AD40549" w14:textId="77777777" w:rsidR="00F47A93" w:rsidRPr="00F43D01" w:rsidRDefault="00F47A93" w:rsidP="00A37E5C">
            <w:pPr>
              <w:rPr>
                <w:lang w:eastAsia="fr-FR"/>
              </w:rPr>
            </w:pPr>
          </w:p>
        </w:tc>
      </w:tr>
      <w:tr w:rsidR="00F47A93" w:rsidRPr="00F43D01" w14:paraId="3BAE4961"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230E2EAE" w14:textId="77777777" w:rsidR="00F47A93" w:rsidRPr="00F43D01" w:rsidRDefault="00F47A93" w:rsidP="00A37E5C">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22199AE" w14:textId="77777777" w:rsidR="00F47A93" w:rsidRPr="00F43D01" w:rsidRDefault="00F47A93" w:rsidP="00A37E5C">
            <w:pPr>
              <w:pStyle w:val="TAL"/>
            </w:pPr>
          </w:p>
        </w:tc>
        <w:tc>
          <w:tcPr>
            <w:tcW w:w="1700" w:type="dxa"/>
            <w:tcBorders>
              <w:top w:val="single" w:sz="4" w:space="0" w:color="auto"/>
              <w:left w:val="single" w:sz="4" w:space="0" w:color="auto"/>
              <w:bottom w:val="single" w:sz="4" w:space="0" w:color="auto"/>
              <w:right w:val="single" w:sz="4" w:space="0" w:color="auto"/>
            </w:tcBorders>
          </w:tcPr>
          <w:p w14:paraId="0E11AB90"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56EF76D2" w14:textId="77777777" w:rsidR="00F47A93" w:rsidRPr="00F43D01" w:rsidRDefault="00F47A93" w:rsidP="00A37E5C">
            <w:pPr>
              <w:pStyle w:val="TAL"/>
            </w:pPr>
          </w:p>
        </w:tc>
      </w:tr>
    </w:tbl>
    <w:p w14:paraId="2841E814" w14:textId="77777777" w:rsidR="00F47A93" w:rsidRPr="00F43D01" w:rsidRDefault="00F47A93" w:rsidP="00F47A93"/>
    <w:p w14:paraId="037118F1" w14:textId="77777777" w:rsidR="00F47A93" w:rsidRPr="00F43D01" w:rsidRDefault="00F47A93" w:rsidP="00F47A93">
      <w:pPr>
        <w:pStyle w:val="TH"/>
      </w:pPr>
      <w:r w:rsidRPr="00F43D01">
        <w:t>Table 5.2.3.2.10_1.3.3_1-5: CSI-ResourcePeriodicityAndOffset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47A93" w:rsidRPr="00F43D01" w14:paraId="554263FD" w14:textId="77777777" w:rsidTr="00A37E5C">
        <w:tc>
          <w:tcPr>
            <w:tcW w:w="9750" w:type="dxa"/>
            <w:gridSpan w:val="4"/>
            <w:tcBorders>
              <w:top w:val="single" w:sz="4" w:space="0" w:color="auto"/>
              <w:left w:val="single" w:sz="4" w:space="0" w:color="auto"/>
              <w:bottom w:val="single" w:sz="4" w:space="0" w:color="auto"/>
              <w:right w:val="single" w:sz="4" w:space="0" w:color="auto"/>
            </w:tcBorders>
            <w:hideMark/>
          </w:tcPr>
          <w:p w14:paraId="24D68894" w14:textId="77777777" w:rsidR="00F47A93" w:rsidRPr="00F43D01" w:rsidRDefault="00F47A93" w:rsidP="00A37E5C">
            <w:pPr>
              <w:pStyle w:val="TAL"/>
              <w:rPr>
                <w:rFonts w:eastAsia="Malgun Gothic"/>
                <w:lang w:eastAsia="zh-CN"/>
              </w:rPr>
            </w:pPr>
            <w:r w:rsidRPr="00F43D01">
              <w:t>Derivation Path: TS 38.508-1 [6], Table 5.4.2.0-</w:t>
            </w:r>
            <w:r w:rsidRPr="00F43D01">
              <w:rPr>
                <w:lang w:eastAsia="zh-CN"/>
              </w:rPr>
              <w:t>10</w:t>
            </w:r>
          </w:p>
        </w:tc>
      </w:tr>
      <w:tr w:rsidR="00F47A93" w:rsidRPr="00F43D01" w14:paraId="52CF6CC8" w14:textId="77777777" w:rsidTr="00A37E5C">
        <w:tc>
          <w:tcPr>
            <w:tcW w:w="4536" w:type="dxa"/>
            <w:tcBorders>
              <w:top w:val="single" w:sz="4" w:space="0" w:color="auto"/>
              <w:left w:val="single" w:sz="4" w:space="0" w:color="auto"/>
              <w:bottom w:val="single" w:sz="4" w:space="0" w:color="auto"/>
              <w:right w:val="single" w:sz="4" w:space="0" w:color="auto"/>
            </w:tcBorders>
            <w:hideMark/>
          </w:tcPr>
          <w:p w14:paraId="6F02D306" w14:textId="77777777" w:rsidR="00F47A93" w:rsidRPr="00F43D01" w:rsidRDefault="00F47A93" w:rsidP="00A37E5C">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667F85" w14:textId="77777777" w:rsidR="00F47A93" w:rsidRPr="00F43D01" w:rsidRDefault="00F47A93" w:rsidP="00A37E5C">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936F25A" w14:textId="77777777" w:rsidR="00F47A93" w:rsidRPr="00F43D01" w:rsidRDefault="00F47A93" w:rsidP="00A37E5C">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BFC22CA" w14:textId="77777777" w:rsidR="00F47A93" w:rsidRPr="00F43D01" w:rsidRDefault="00F47A93" w:rsidP="00A37E5C">
            <w:pPr>
              <w:pStyle w:val="TAH"/>
            </w:pPr>
            <w:r w:rsidRPr="00F43D01">
              <w:t>Condition</w:t>
            </w:r>
          </w:p>
        </w:tc>
      </w:tr>
      <w:tr w:rsidR="00F47A93" w:rsidRPr="00F43D01" w14:paraId="3E2A1259" w14:textId="77777777" w:rsidTr="00A37E5C">
        <w:tc>
          <w:tcPr>
            <w:tcW w:w="4536" w:type="dxa"/>
            <w:tcBorders>
              <w:top w:val="single" w:sz="4" w:space="0" w:color="auto"/>
              <w:left w:val="single" w:sz="4" w:space="0" w:color="auto"/>
              <w:bottom w:val="single" w:sz="4" w:space="0" w:color="auto"/>
              <w:right w:val="single" w:sz="4" w:space="0" w:color="auto"/>
            </w:tcBorders>
            <w:hideMark/>
          </w:tcPr>
          <w:p w14:paraId="7A8D26D8" w14:textId="77777777" w:rsidR="00F47A93" w:rsidRPr="00F43D01" w:rsidRDefault="00F47A93" w:rsidP="00A37E5C">
            <w:pPr>
              <w:pStyle w:val="TAL"/>
            </w:pPr>
            <w:r w:rsidRPr="00F43D01">
              <w:t xml:space="preserve">CSI-ResourcePeriodicityAndOffset ::= </w:t>
            </w:r>
            <w:r w:rsidRPr="00F43D01">
              <w:rPr>
                <w:snapToGrid w:val="0"/>
              </w:rPr>
              <w:t xml:space="preserve">CHOICE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41825C8" w14:textId="77777777" w:rsidR="00F47A93" w:rsidRPr="00F43D01" w:rsidRDefault="00F47A93" w:rsidP="00A37E5C">
            <w:pPr>
              <w:pStyle w:val="TAL"/>
            </w:pPr>
          </w:p>
        </w:tc>
        <w:tc>
          <w:tcPr>
            <w:tcW w:w="1701" w:type="dxa"/>
            <w:tcBorders>
              <w:top w:val="single" w:sz="4" w:space="0" w:color="auto"/>
              <w:left w:val="single" w:sz="4" w:space="0" w:color="auto"/>
              <w:bottom w:val="single" w:sz="4" w:space="0" w:color="auto"/>
              <w:right w:val="single" w:sz="4" w:space="0" w:color="auto"/>
            </w:tcBorders>
          </w:tcPr>
          <w:p w14:paraId="7D6E2020"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04D36DDB" w14:textId="77777777" w:rsidR="00F47A93" w:rsidRPr="00F43D01" w:rsidRDefault="00F47A93" w:rsidP="00A37E5C">
            <w:pPr>
              <w:pStyle w:val="TAL"/>
            </w:pPr>
          </w:p>
        </w:tc>
      </w:tr>
      <w:tr w:rsidR="00F47A93" w:rsidRPr="00F43D01" w14:paraId="680F49C6" w14:textId="77777777" w:rsidTr="00A37E5C">
        <w:tc>
          <w:tcPr>
            <w:tcW w:w="4536" w:type="dxa"/>
            <w:tcBorders>
              <w:top w:val="single" w:sz="4" w:space="0" w:color="auto"/>
              <w:left w:val="single" w:sz="4" w:space="0" w:color="auto"/>
              <w:bottom w:val="nil"/>
              <w:right w:val="single" w:sz="4" w:space="0" w:color="auto"/>
            </w:tcBorders>
            <w:hideMark/>
          </w:tcPr>
          <w:p w14:paraId="6F0EA51D" w14:textId="36B032ED" w:rsidR="00F47A93" w:rsidRPr="00F43D01" w:rsidRDefault="00F47A93" w:rsidP="00A37E5C">
            <w:pPr>
              <w:pStyle w:val="TAL"/>
            </w:pPr>
            <w:r w:rsidRPr="00F43D01">
              <w:t xml:space="preserve">  Slots</w:t>
            </w:r>
            <w:del w:id="2" w:author="Anritsu" w:date="2022-07-13T17:31:00Z">
              <w:r w:rsidRPr="00F43D01" w:rsidDel="00F47A93">
                <w:delText>4</w:delText>
              </w:r>
            </w:del>
            <w:ins w:id="3" w:author="Anritsu" w:date="2022-07-13T17:31:00Z">
              <w:r>
                <w:t>2</w:t>
              </w:r>
            </w:ins>
            <w:r w:rsidRPr="00F43D01">
              <w:t>0</w:t>
            </w:r>
          </w:p>
        </w:tc>
        <w:tc>
          <w:tcPr>
            <w:tcW w:w="2268" w:type="dxa"/>
            <w:tcBorders>
              <w:top w:val="single" w:sz="4" w:space="0" w:color="auto"/>
              <w:left w:val="single" w:sz="4" w:space="0" w:color="auto"/>
              <w:bottom w:val="single" w:sz="4" w:space="0" w:color="auto"/>
              <w:right w:val="single" w:sz="4" w:space="0" w:color="auto"/>
            </w:tcBorders>
          </w:tcPr>
          <w:p w14:paraId="1FE14000" w14:textId="77777777" w:rsidR="00F47A93" w:rsidRPr="00F43D01" w:rsidRDefault="00F47A93" w:rsidP="00A37E5C">
            <w:pPr>
              <w:pStyle w:val="TAL"/>
            </w:pPr>
            <w:r w:rsidRPr="00F43D01">
              <w:t>1 for CSI-RS resource #1, #2, #5, #6</w:t>
            </w:r>
          </w:p>
          <w:p w14:paraId="1F60FA39" w14:textId="77777777" w:rsidR="00F47A93" w:rsidRPr="00F43D01" w:rsidRDefault="00F47A93" w:rsidP="00A37E5C">
            <w:pPr>
              <w:pStyle w:val="TAL"/>
            </w:pPr>
          </w:p>
          <w:p w14:paraId="666C155A" w14:textId="77777777" w:rsidR="00F47A93" w:rsidRPr="00F43D01" w:rsidRDefault="00F47A93" w:rsidP="00A37E5C">
            <w:pPr>
              <w:pStyle w:val="TAL"/>
            </w:pPr>
            <w:r w:rsidRPr="00F43D01">
              <w:rPr>
                <w:lang w:eastAsia="zh-CN"/>
              </w:rPr>
              <w:t xml:space="preserve">2 for </w:t>
            </w:r>
            <w:r w:rsidRPr="00F43D01">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5B7C03D2" w14:textId="77777777" w:rsidR="00F47A93" w:rsidRPr="00F43D01" w:rsidRDefault="00F47A93" w:rsidP="00A37E5C">
            <w:pPr>
              <w:pStyle w:val="TAL"/>
            </w:pPr>
            <w:r w:rsidRPr="00F43D01">
              <w:t>For test 1-1, 1-2:</w:t>
            </w:r>
          </w:p>
          <w:p w14:paraId="3FAB7F3B" w14:textId="77777777" w:rsidR="00F47A93" w:rsidRPr="00F43D01" w:rsidRDefault="00F47A93" w:rsidP="00A37E5C">
            <w:pPr>
              <w:pStyle w:val="TAL"/>
            </w:pPr>
            <w:r w:rsidRPr="00F43D01">
              <w:t>periodicity:</w:t>
            </w:r>
          </w:p>
          <w:p w14:paraId="313CE283" w14:textId="77777777" w:rsidR="00F47A93" w:rsidRPr="00F43D01" w:rsidRDefault="00F47A93" w:rsidP="00A37E5C">
            <w:pPr>
              <w:pStyle w:val="TAL"/>
            </w:pPr>
            <w:r w:rsidRPr="00F43D01">
              <w:t>10 slots.</w:t>
            </w:r>
          </w:p>
          <w:p w14:paraId="07CA7A89" w14:textId="77777777" w:rsidR="00F47A93" w:rsidRPr="00F43D01" w:rsidRDefault="00F47A93" w:rsidP="00A37E5C">
            <w:pPr>
              <w:pStyle w:val="TAL"/>
            </w:pPr>
            <w:r w:rsidRPr="00F43D01">
              <w:t>offset:</w:t>
            </w:r>
          </w:p>
          <w:p w14:paraId="7DCB7D0F" w14:textId="77777777" w:rsidR="00F47A93" w:rsidRPr="00F43D01" w:rsidRDefault="00F47A93" w:rsidP="00A37E5C">
            <w:pPr>
              <w:pStyle w:val="TAL"/>
            </w:pPr>
            <w:r w:rsidRPr="00F43D01">
              <w:t>1 for CSI-RS resource 1 and 2</w:t>
            </w:r>
            <w:r w:rsidRPr="00F43D01">
              <w:br/>
              <w:t>2 for CSI-RS resource 3 and 4</w:t>
            </w:r>
          </w:p>
          <w:p w14:paraId="0289977F" w14:textId="77777777" w:rsidR="00F47A93" w:rsidRPr="00F43D01" w:rsidRDefault="00F47A93" w:rsidP="00A37E5C">
            <w:pPr>
              <w:pStyle w:val="TAL"/>
            </w:pPr>
            <w:r w:rsidRPr="00F43D01">
              <w:t>1 for CSI-RS resource 5 and 6</w:t>
            </w:r>
            <w:r w:rsidRPr="00F43D01">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73859E1A" w14:textId="77777777" w:rsidR="00F47A93" w:rsidRPr="00F43D01" w:rsidRDefault="00F47A93" w:rsidP="00A37E5C"/>
        </w:tc>
      </w:tr>
      <w:tr w:rsidR="00F47A93" w:rsidRPr="00F43D01" w14:paraId="676D7AAC" w14:textId="77777777" w:rsidTr="00A37E5C">
        <w:tc>
          <w:tcPr>
            <w:tcW w:w="4536" w:type="dxa"/>
            <w:tcBorders>
              <w:top w:val="single" w:sz="4" w:space="0" w:color="auto"/>
              <w:left w:val="single" w:sz="4" w:space="0" w:color="auto"/>
              <w:bottom w:val="single" w:sz="4" w:space="0" w:color="auto"/>
              <w:right w:val="single" w:sz="4" w:space="0" w:color="auto"/>
            </w:tcBorders>
            <w:hideMark/>
          </w:tcPr>
          <w:p w14:paraId="2D8E2B4A" w14:textId="77777777" w:rsidR="00F47A93" w:rsidRPr="00F43D01" w:rsidRDefault="00F47A93" w:rsidP="00A37E5C">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21F811C" w14:textId="77777777" w:rsidR="00F47A93" w:rsidRPr="00F43D01" w:rsidRDefault="00F47A93" w:rsidP="00A37E5C">
            <w:pPr>
              <w:pStyle w:val="TAL"/>
            </w:pPr>
          </w:p>
        </w:tc>
        <w:tc>
          <w:tcPr>
            <w:tcW w:w="1701" w:type="dxa"/>
            <w:tcBorders>
              <w:top w:val="single" w:sz="4" w:space="0" w:color="auto"/>
              <w:left w:val="single" w:sz="4" w:space="0" w:color="auto"/>
              <w:bottom w:val="single" w:sz="4" w:space="0" w:color="auto"/>
              <w:right w:val="single" w:sz="4" w:space="0" w:color="auto"/>
            </w:tcBorders>
          </w:tcPr>
          <w:p w14:paraId="4DA8F719"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661C5172" w14:textId="77777777" w:rsidR="00F47A93" w:rsidRPr="00F43D01" w:rsidRDefault="00F47A93" w:rsidP="00A37E5C">
            <w:pPr>
              <w:pStyle w:val="TAL"/>
            </w:pPr>
          </w:p>
        </w:tc>
      </w:tr>
    </w:tbl>
    <w:p w14:paraId="6E0806C7" w14:textId="77777777" w:rsidR="00F47A93" w:rsidRPr="00F43D01" w:rsidRDefault="00F47A93" w:rsidP="00F47A93"/>
    <w:p w14:paraId="44F8E885" w14:textId="77777777" w:rsidR="00F47A93" w:rsidRPr="00F43D01" w:rsidRDefault="00F47A93" w:rsidP="00F47A93">
      <w:pPr>
        <w:pStyle w:val="TH"/>
      </w:pPr>
      <w:r w:rsidRPr="00F43D01">
        <w:t>Table 5.2.3.2.10_1.3.3_1-6: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F47A93" w:rsidRPr="00F43D01" w14:paraId="54733672" w14:textId="77777777" w:rsidTr="00A37E5C">
        <w:tc>
          <w:tcPr>
            <w:tcW w:w="9747" w:type="dxa"/>
            <w:gridSpan w:val="4"/>
            <w:tcBorders>
              <w:top w:val="single" w:sz="4" w:space="0" w:color="auto"/>
              <w:left w:val="single" w:sz="4" w:space="0" w:color="auto"/>
              <w:bottom w:val="single" w:sz="4" w:space="0" w:color="auto"/>
              <w:right w:val="single" w:sz="4" w:space="0" w:color="auto"/>
            </w:tcBorders>
            <w:hideMark/>
          </w:tcPr>
          <w:p w14:paraId="1BFD0345" w14:textId="77777777" w:rsidR="00F47A93" w:rsidRPr="00F43D01" w:rsidRDefault="00F47A93" w:rsidP="00A37E5C">
            <w:pPr>
              <w:pStyle w:val="TAL"/>
              <w:rPr>
                <w:rFonts w:eastAsia="Malgun Gothic"/>
              </w:rPr>
            </w:pPr>
            <w:r w:rsidRPr="00F43D01">
              <w:t>Derivation Path: TS 38.508-1 [6], Table 5.4.2.0-12</w:t>
            </w:r>
          </w:p>
        </w:tc>
      </w:tr>
      <w:tr w:rsidR="00F47A93" w:rsidRPr="00F43D01" w14:paraId="17810197"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62FC9F16" w14:textId="77777777" w:rsidR="00F47A93" w:rsidRPr="00F43D01" w:rsidRDefault="00F47A93" w:rsidP="00A37E5C">
            <w:pPr>
              <w:pStyle w:val="TAH"/>
            </w:pPr>
            <w:r w:rsidRPr="00F43D01">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06FE982" w14:textId="77777777" w:rsidR="00F47A93" w:rsidRPr="00F43D01" w:rsidRDefault="00F47A93" w:rsidP="00A37E5C">
            <w:pPr>
              <w:pStyle w:val="TAH"/>
            </w:pPr>
            <w:r w:rsidRPr="00F43D01">
              <w:t>Value/remark</w:t>
            </w:r>
          </w:p>
        </w:tc>
        <w:tc>
          <w:tcPr>
            <w:tcW w:w="1824" w:type="dxa"/>
            <w:tcBorders>
              <w:top w:val="single" w:sz="4" w:space="0" w:color="auto"/>
              <w:left w:val="single" w:sz="4" w:space="0" w:color="auto"/>
              <w:bottom w:val="single" w:sz="4" w:space="0" w:color="auto"/>
              <w:right w:val="single" w:sz="4" w:space="0" w:color="auto"/>
            </w:tcBorders>
            <w:hideMark/>
          </w:tcPr>
          <w:p w14:paraId="305DE3E3" w14:textId="77777777" w:rsidR="00F47A93" w:rsidRPr="00F43D01" w:rsidRDefault="00F47A93" w:rsidP="00A37E5C">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CFC5621" w14:textId="77777777" w:rsidR="00F47A93" w:rsidRPr="00F43D01" w:rsidRDefault="00F47A93" w:rsidP="00A37E5C">
            <w:pPr>
              <w:pStyle w:val="TAH"/>
            </w:pPr>
            <w:r w:rsidRPr="00F43D01">
              <w:t>Condition</w:t>
            </w:r>
          </w:p>
        </w:tc>
      </w:tr>
      <w:tr w:rsidR="00F47A93" w:rsidRPr="00F43D01" w14:paraId="4930FE90"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4B26A9EA" w14:textId="77777777" w:rsidR="00F47A93" w:rsidRPr="00F43D01" w:rsidRDefault="00F47A93" w:rsidP="00A37E5C">
            <w:pPr>
              <w:pStyle w:val="TAL"/>
            </w:pPr>
            <w:r w:rsidRPr="00F43D01">
              <w:t xml:space="preserve">NZP-CSI-RS-ResourceSet ::= </w:t>
            </w:r>
            <w:r w:rsidRPr="00F43D01">
              <w:rPr>
                <w:snapToGrid w:val="0"/>
              </w:rPr>
              <w:t xml:space="preserve">SEQUENCE </w:t>
            </w:r>
            <w:r w:rsidRPr="00F43D01">
              <w:t>{</w:t>
            </w:r>
          </w:p>
        </w:tc>
        <w:tc>
          <w:tcPr>
            <w:tcW w:w="2143" w:type="dxa"/>
            <w:tcBorders>
              <w:top w:val="single" w:sz="4" w:space="0" w:color="auto"/>
              <w:left w:val="single" w:sz="4" w:space="0" w:color="auto"/>
              <w:bottom w:val="single" w:sz="4" w:space="0" w:color="auto"/>
              <w:right w:val="single" w:sz="4" w:space="0" w:color="auto"/>
            </w:tcBorders>
          </w:tcPr>
          <w:p w14:paraId="2551485B" w14:textId="77777777" w:rsidR="00F47A93" w:rsidRPr="00F43D01" w:rsidRDefault="00F47A93" w:rsidP="00A37E5C">
            <w:pPr>
              <w:pStyle w:val="TAL"/>
            </w:pPr>
          </w:p>
        </w:tc>
        <w:tc>
          <w:tcPr>
            <w:tcW w:w="1824" w:type="dxa"/>
            <w:tcBorders>
              <w:top w:val="single" w:sz="4" w:space="0" w:color="auto"/>
              <w:left w:val="single" w:sz="4" w:space="0" w:color="auto"/>
              <w:bottom w:val="single" w:sz="4" w:space="0" w:color="auto"/>
              <w:right w:val="single" w:sz="4" w:space="0" w:color="auto"/>
            </w:tcBorders>
          </w:tcPr>
          <w:p w14:paraId="3A519670"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6705162F" w14:textId="77777777" w:rsidR="00F47A93" w:rsidRPr="00F43D01" w:rsidRDefault="00F47A93" w:rsidP="00A37E5C">
            <w:pPr>
              <w:pStyle w:val="TAL"/>
            </w:pPr>
          </w:p>
        </w:tc>
      </w:tr>
      <w:tr w:rsidR="00F47A93" w:rsidRPr="00F43D01" w14:paraId="550AEA7F"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77A2ACF5" w14:textId="77777777" w:rsidR="00F47A93" w:rsidRPr="00F43D01" w:rsidRDefault="00F47A93" w:rsidP="00A37E5C">
            <w:pPr>
              <w:pStyle w:val="TAL"/>
            </w:pPr>
            <w:r w:rsidRPr="00F43D01">
              <w:t xml:space="preserve">  nzp_CSI_ResourceSetId</w:t>
            </w:r>
          </w:p>
        </w:tc>
        <w:tc>
          <w:tcPr>
            <w:tcW w:w="2143" w:type="dxa"/>
            <w:tcBorders>
              <w:top w:val="single" w:sz="4" w:space="0" w:color="auto"/>
              <w:left w:val="single" w:sz="4" w:space="0" w:color="auto"/>
              <w:bottom w:val="single" w:sz="4" w:space="0" w:color="auto"/>
              <w:right w:val="single" w:sz="4" w:space="0" w:color="auto"/>
            </w:tcBorders>
            <w:hideMark/>
          </w:tcPr>
          <w:p w14:paraId="36D21A42" w14:textId="77777777" w:rsidR="00F47A93" w:rsidRPr="00F43D01" w:rsidRDefault="00F47A93" w:rsidP="00A37E5C">
            <w:pPr>
              <w:pStyle w:val="TAL"/>
            </w:pPr>
            <w:r w:rsidRPr="00F43D01">
              <w:t>0 for Resource set #1</w:t>
            </w:r>
          </w:p>
          <w:p w14:paraId="35461524" w14:textId="77777777" w:rsidR="00F47A93" w:rsidRPr="00F43D01" w:rsidRDefault="00F47A93" w:rsidP="00A37E5C">
            <w:pPr>
              <w:pStyle w:val="TAL"/>
            </w:pPr>
            <w:r w:rsidRPr="00F43D01">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5CA5E4A3" w14:textId="77777777" w:rsidR="00F47A93" w:rsidRPr="00F43D01" w:rsidRDefault="00F47A93" w:rsidP="00A37E5C">
            <w:pPr>
              <w:pStyle w:val="TAL"/>
            </w:pPr>
            <w:r w:rsidRPr="00F43D01">
              <w:t>For test 1-1, 1-2</w:t>
            </w:r>
          </w:p>
        </w:tc>
        <w:tc>
          <w:tcPr>
            <w:tcW w:w="1245" w:type="dxa"/>
            <w:tcBorders>
              <w:top w:val="single" w:sz="4" w:space="0" w:color="auto"/>
              <w:left w:val="single" w:sz="4" w:space="0" w:color="auto"/>
              <w:bottom w:val="single" w:sz="4" w:space="0" w:color="auto"/>
              <w:right w:val="single" w:sz="4" w:space="0" w:color="auto"/>
            </w:tcBorders>
          </w:tcPr>
          <w:p w14:paraId="634123E5" w14:textId="77777777" w:rsidR="00F47A93" w:rsidRPr="00F43D01" w:rsidRDefault="00F47A93" w:rsidP="00A37E5C">
            <w:pPr>
              <w:pStyle w:val="TAL"/>
            </w:pPr>
          </w:p>
        </w:tc>
      </w:tr>
      <w:tr w:rsidR="00F47A93" w:rsidRPr="00F43D01" w14:paraId="35009ED7"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1ED2EFF7" w14:textId="77777777" w:rsidR="00F47A93" w:rsidRPr="00F43D01" w:rsidRDefault="00F47A93" w:rsidP="00A37E5C">
            <w:pPr>
              <w:pStyle w:val="TAL"/>
            </w:pPr>
            <w:r w:rsidRPr="00F43D01">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hideMark/>
          </w:tcPr>
          <w:p w14:paraId="1D4CAACD" w14:textId="77777777" w:rsidR="00F47A93" w:rsidRPr="00F43D01" w:rsidRDefault="00F47A93" w:rsidP="00A37E5C">
            <w:pPr>
              <w:pStyle w:val="TAL"/>
            </w:pPr>
            <w:r w:rsidRPr="00F43D01">
              <w:t>4 entries</w:t>
            </w:r>
          </w:p>
        </w:tc>
        <w:tc>
          <w:tcPr>
            <w:tcW w:w="1824" w:type="dxa"/>
            <w:tcBorders>
              <w:top w:val="single" w:sz="4" w:space="0" w:color="auto"/>
              <w:left w:val="single" w:sz="4" w:space="0" w:color="auto"/>
              <w:bottom w:val="single" w:sz="4" w:space="0" w:color="auto"/>
              <w:right w:val="single" w:sz="4" w:space="0" w:color="auto"/>
            </w:tcBorders>
            <w:hideMark/>
          </w:tcPr>
          <w:p w14:paraId="21414CAC" w14:textId="77777777" w:rsidR="00F47A93" w:rsidRPr="00F43D01" w:rsidRDefault="00F47A93" w:rsidP="00A37E5C">
            <w:pPr>
              <w:pStyle w:val="TAL"/>
            </w:pPr>
            <w:r w:rsidRPr="00F43D01">
              <w:t>For test 1-1, 1-2</w:t>
            </w:r>
          </w:p>
        </w:tc>
        <w:tc>
          <w:tcPr>
            <w:tcW w:w="1245" w:type="dxa"/>
            <w:tcBorders>
              <w:top w:val="single" w:sz="4" w:space="0" w:color="auto"/>
              <w:left w:val="single" w:sz="4" w:space="0" w:color="auto"/>
              <w:bottom w:val="single" w:sz="4" w:space="0" w:color="auto"/>
              <w:right w:val="single" w:sz="4" w:space="0" w:color="auto"/>
            </w:tcBorders>
            <w:hideMark/>
          </w:tcPr>
          <w:p w14:paraId="61271FED" w14:textId="77777777" w:rsidR="00F47A93" w:rsidRPr="00F43D01" w:rsidRDefault="00F47A93" w:rsidP="00A37E5C">
            <w:pPr>
              <w:pStyle w:val="TAL"/>
            </w:pPr>
            <w:r w:rsidRPr="00F43D01">
              <w:t>Resource set #1</w:t>
            </w:r>
          </w:p>
        </w:tc>
      </w:tr>
      <w:tr w:rsidR="00F47A93" w:rsidRPr="00F43D01" w14:paraId="455D0B90"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73DA6C7A" w14:textId="77777777" w:rsidR="00F47A93" w:rsidRPr="00F43D01" w:rsidRDefault="00F47A93" w:rsidP="00A37E5C">
            <w:pPr>
              <w:pStyle w:val="TAL"/>
            </w:pPr>
            <w:r w:rsidRPr="00F43D01">
              <w:t xml:space="preserve">   NZP-CSI-RS-ResourceId[1]</w:t>
            </w:r>
          </w:p>
        </w:tc>
        <w:tc>
          <w:tcPr>
            <w:tcW w:w="2143" w:type="dxa"/>
            <w:tcBorders>
              <w:top w:val="single" w:sz="4" w:space="0" w:color="auto"/>
              <w:left w:val="single" w:sz="4" w:space="0" w:color="auto"/>
              <w:bottom w:val="single" w:sz="4" w:space="0" w:color="auto"/>
              <w:right w:val="single" w:sz="4" w:space="0" w:color="auto"/>
            </w:tcBorders>
            <w:hideMark/>
          </w:tcPr>
          <w:p w14:paraId="1D808460" w14:textId="77777777" w:rsidR="00F47A93" w:rsidRPr="00F43D01" w:rsidRDefault="00F47A93" w:rsidP="00A37E5C">
            <w:pPr>
              <w:pStyle w:val="TAL"/>
            </w:pPr>
            <w:r w:rsidRPr="00F43D01">
              <w:t>0</w:t>
            </w:r>
          </w:p>
        </w:tc>
        <w:tc>
          <w:tcPr>
            <w:tcW w:w="1824" w:type="dxa"/>
            <w:tcBorders>
              <w:top w:val="single" w:sz="4" w:space="0" w:color="auto"/>
              <w:left w:val="single" w:sz="4" w:space="0" w:color="auto"/>
              <w:bottom w:val="single" w:sz="4" w:space="0" w:color="auto"/>
              <w:right w:val="single" w:sz="4" w:space="0" w:color="auto"/>
            </w:tcBorders>
            <w:hideMark/>
          </w:tcPr>
          <w:p w14:paraId="66631AAF" w14:textId="77777777" w:rsidR="00F47A93" w:rsidRPr="00F43D01" w:rsidRDefault="00F47A93" w:rsidP="00A37E5C">
            <w:pPr>
              <w:pStyle w:val="TAL"/>
              <w:rPr>
                <w:lang w:eastAsia="fr-FR"/>
              </w:rPr>
            </w:pPr>
            <w:r w:rsidRPr="00F43D01">
              <w:rPr>
                <w:lang w:eastAsia="fr-FR"/>
              </w:rPr>
              <w:t>entry 1</w:t>
            </w:r>
          </w:p>
          <w:p w14:paraId="0303942E" w14:textId="77777777" w:rsidR="00F47A93" w:rsidRPr="00F43D01" w:rsidRDefault="00F47A93" w:rsidP="00A37E5C">
            <w:pPr>
              <w:pStyle w:val="TAL"/>
            </w:pPr>
            <w:r w:rsidRPr="00F43D01">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3B584BB4" w14:textId="77777777" w:rsidR="00F47A93" w:rsidRPr="00F43D01" w:rsidRDefault="00F47A93" w:rsidP="00A37E5C">
            <w:pPr>
              <w:pStyle w:val="TAL"/>
            </w:pPr>
          </w:p>
        </w:tc>
      </w:tr>
      <w:tr w:rsidR="00F47A93" w:rsidRPr="00F43D01" w14:paraId="72590251"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1D91759F" w14:textId="77777777" w:rsidR="00F47A93" w:rsidRPr="00F43D01" w:rsidRDefault="00F47A93" w:rsidP="00A37E5C">
            <w:pPr>
              <w:pStyle w:val="TAL"/>
              <w:rPr>
                <w:b/>
              </w:rPr>
            </w:pPr>
            <w:r w:rsidRPr="00F43D01">
              <w:t xml:space="preserve">   NZP-CSI-RS-ResourceId[2]</w:t>
            </w:r>
          </w:p>
        </w:tc>
        <w:tc>
          <w:tcPr>
            <w:tcW w:w="2143" w:type="dxa"/>
            <w:tcBorders>
              <w:top w:val="single" w:sz="4" w:space="0" w:color="auto"/>
              <w:left w:val="single" w:sz="4" w:space="0" w:color="auto"/>
              <w:bottom w:val="single" w:sz="4" w:space="0" w:color="auto"/>
              <w:right w:val="single" w:sz="4" w:space="0" w:color="auto"/>
            </w:tcBorders>
            <w:hideMark/>
          </w:tcPr>
          <w:p w14:paraId="705A1439" w14:textId="77777777" w:rsidR="00F47A93" w:rsidRPr="00F43D01" w:rsidRDefault="00F47A93" w:rsidP="00A37E5C">
            <w:pPr>
              <w:pStyle w:val="TAL"/>
            </w:pPr>
            <w:r w:rsidRPr="00F43D01">
              <w:t>1</w:t>
            </w:r>
          </w:p>
        </w:tc>
        <w:tc>
          <w:tcPr>
            <w:tcW w:w="1824" w:type="dxa"/>
            <w:tcBorders>
              <w:top w:val="single" w:sz="4" w:space="0" w:color="auto"/>
              <w:left w:val="single" w:sz="4" w:space="0" w:color="auto"/>
              <w:bottom w:val="single" w:sz="4" w:space="0" w:color="auto"/>
              <w:right w:val="single" w:sz="4" w:space="0" w:color="auto"/>
            </w:tcBorders>
            <w:hideMark/>
          </w:tcPr>
          <w:p w14:paraId="4AC6C924" w14:textId="77777777" w:rsidR="00F47A93" w:rsidRPr="00F43D01" w:rsidRDefault="00F47A93" w:rsidP="00A37E5C">
            <w:pPr>
              <w:pStyle w:val="TAL"/>
              <w:rPr>
                <w:lang w:eastAsia="fr-FR"/>
              </w:rPr>
            </w:pPr>
            <w:r w:rsidRPr="00F43D01">
              <w:rPr>
                <w:lang w:eastAsia="fr-FR"/>
              </w:rPr>
              <w:t>entry 2</w:t>
            </w:r>
          </w:p>
          <w:p w14:paraId="471F3C6D" w14:textId="77777777" w:rsidR="00F47A93" w:rsidRPr="00F43D01" w:rsidRDefault="00F47A93" w:rsidP="00A37E5C">
            <w:pPr>
              <w:pStyle w:val="TAL"/>
            </w:pPr>
            <w:r w:rsidRPr="00F43D01">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145DECFA" w14:textId="77777777" w:rsidR="00F47A93" w:rsidRPr="00F43D01" w:rsidRDefault="00F47A93" w:rsidP="00A37E5C">
            <w:pPr>
              <w:pStyle w:val="TAL"/>
            </w:pPr>
          </w:p>
        </w:tc>
      </w:tr>
      <w:tr w:rsidR="00F47A93" w:rsidRPr="00F43D01" w14:paraId="176BFF70"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5BBAD2E9" w14:textId="77777777" w:rsidR="00F47A93" w:rsidRPr="00F43D01" w:rsidRDefault="00F47A93" w:rsidP="00A37E5C">
            <w:pPr>
              <w:pStyle w:val="TAL"/>
            </w:pPr>
            <w:r w:rsidRPr="00F43D01">
              <w:t xml:space="preserve">   NZP-CSI-RS-ResourceId[3]</w:t>
            </w:r>
          </w:p>
        </w:tc>
        <w:tc>
          <w:tcPr>
            <w:tcW w:w="2143" w:type="dxa"/>
            <w:tcBorders>
              <w:top w:val="single" w:sz="4" w:space="0" w:color="auto"/>
              <w:left w:val="single" w:sz="4" w:space="0" w:color="auto"/>
              <w:bottom w:val="single" w:sz="4" w:space="0" w:color="auto"/>
              <w:right w:val="single" w:sz="4" w:space="0" w:color="auto"/>
            </w:tcBorders>
            <w:hideMark/>
          </w:tcPr>
          <w:p w14:paraId="293A2DA8" w14:textId="77777777" w:rsidR="00F47A93" w:rsidRPr="00F43D01" w:rsidRDefault="00F47A93" w:rsidP="00A37E5C">
            <w:pPr>
              <w:pStyle w:val="TAL"/>
            </w:pPr>
            <w:r w:rsidRPr="00F43D01">
              <w:t>2</w:t>
            </w:r>
          </w:p>
        </w:tc>
        <w:tc>
          <w:tcPr>
            <w:tcW w:w="1824" w:type="dxa"/>
            <w:tcBorders>
              <w:top w:val="single" w:sz="4" w:space="0" w:color="auto"/>
              <w:left w:val="single" w:sz="4" w:space="0" w:color="auto"/>
              <w:bottom w:val="single" w:sz="4" w:space="0" w:color="auto"/>
              <w:right w:val="single" w:sz="4" w:space="0" w:color="auto"/>
            </w:tcBorders>
            <w:hideMark/>
          </w:tcPr>
          <w:p w14:paraId="37F646EC" w14:textId="77777777" w:rsidR="00F47A93" w:rsidRPr="00F43D01" w:rsidRDefault="00F47A93" w:rsidP="00A37E5C">
            <w:pPr>
              <w:pStyle w:val="TAL"/>
            </w:pPr>
            <w:r w:rsidRPr="00F43D01">
              <w:rPr>
                <w:lang w:eastAsia="fr-FR"/>
              </w:rPr>
              <w:t>entry 3</w:t>
            </w:r>
            <w:r w:rsidRPr="00F43D01">
              <w:t xml:space="preserve"> </w:t>
            </w:r>
          </w:p>
          <w:p w14:paraId="7E0B8ABF" w14:textId="77777777" w:rsidR="00F47A93" w:rsidRPr="00F43D01" w:rsidRDefault="00F47A93" w:rsidP="00A37E5C">
            <w:pPr>
              <w:pStyle w:val="TAL"/>
              <w:rPr>
                <w:lang w:eastAsia="fr-FR"/>
              </w:rPr>
            </w:pPr>
            <w:r w:rsidRPr="00F43D01">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1BD6B860" w14:textId="77777777" w:rsidR="00F47A93" w:rsidRPr="00F43D01" w:rsidRDefault="00F47A93" w:rsidP="00A37E5C">
            <w:pPr>
              <w:pStyle w:val="TAL"/>
            </w:pPr>
          </w:p>
        </w:tc>
      </w:tr>
      <w:tr w:rsidR="00F47A93" w:rsidRPr="00F43D01" w14:paraId="52439266"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253326E2" w14:textId="77777777" w:rsidR="00F47A93" w:rsidRPr="00F43D01" w:rsidRDefault="00F47A93" w:rsidP="00A37E5C">
            <w:pPr>
              <w:pStyle w:val="TAL"/>
            </w:pPr>
            <w:r w:rsidRPr="00F43D01">
              <w:t xml:space="preserve">   NZP-CSI-RS-ResourceId[4]</w:t>
            </w:r>
          </w:p>
        </w:tc>
        <w:tc>
          <w:tcPr>
            <w:tcW w:w="2143" w:type="dxa"/>
            <w:tcBorders>
              <w:top w:val="single" w:sz="4" w:space="0" w:color="auto"/>
              <w:left w:val="single" w:sz="4" w:space="0" w:color="auto"/>
              <w:bottom w:val="single" w:sz="4" w:space="0" w:color="auto"/>
              <w:right w:val="single" w:sz="4" w:space="0" w:color="auto"/>
            </w:tcBorders>
            <w:hideMark/>
          </w:tcPr>
          <w:p w14:paraId="3667729C" w14:textId="77777777" w:rsidR="00F47A93" w:rsidRPr="00F43D01" w:rsidRDefault="00F47A93" w:rsidP="00A37E5C">
            <w:pPr>
              <w:pStyle w:val="TAL"/>
            </w:pPr>
            <w:r w:rsidRPr="00F43D01">
              <w:t>3</w:t>
            </w:r>
          </w:p>
        </w:tc>
        <w:tc>
          <w:tcPr>
            <w:tcW w:w="1824" w:type="dxa"/>
            <w:tcBorders>
              <w:top w:val="single" w:sz="4" w:space="0" w:color="auto"/>
              <w:left w:val="single" w:sz="4" w:space="0" w:color="auto"/>
              <w:bottom w:val="single" w:sz="4" w:space="0" w:color="auto"/>
              <w:right w:val="single" w:sz="4" w:space="0" w:color="auto"/>
            </w:tcBorders>
            <w:hideMark/>
          </w:tcPr>
          <w:p w14:paraId="39A4A197" w14:textId="77777777" w:rsidR="00F47A93" w:rsidRPr="00F43D01" w:rsidRDefault="00F47A93" w:rsidP="00A37E5C">
            <w:pPr>
              <w:pStyle w:val="TAL"/>
              <w:rPr>
                <w:lang w:eastAsia="fr-FR"/>
              </w:rPr>
            </w:pPr>
            <w:r w:rsidRPr="00F43D01">
              <w:rPr>
                <w:lang w:eastAsia="fr-FR"/>
              </w:rPr>
              <w:t>entry 4</w:t>
            </w:r>
          </w:p>
          <w:p w14:paraId="7BD7EC4D" w14:textId="77777777" w:rsidR="00F47A93" w:rsidRPr="00F43D01" w:rsidRDefault="00F47A93" w:rsidP="00A37E5C">
            <w:pPr>
              <w:pStyle w:val="TAL"/>
            </w:pPr>
            <w:r w:rsidRPr="00F43D01">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25914CFF" w14:textId="77777777" w:rsidR="00F47A93" w:rsidRPr="00F43D01" w:rsidRDefault="00F47A93" w:rsidP="00A37E5C">
            <w:pPr>
              <w:pStyle w:val="TAL"/>
            </w:pPr>
          </w:p>
        </w:tc>
      </w:tr>
      <w:tr w:rsidR="00F47A93" w:rsidRPr="00F43D01" w14:paraId="02954683"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05544300" w14:textId="77777777" w:rsidR="00F47A93" w:rsidRPr="00F43D01" w:rsidRDefault="00F47A93" w:rsidP="00A37E5C">
            <w:pPr>
              <w:pStyle w:val="TAL"/>
            </w:pPr>
            <w:r w:rsidRPr="00F43D01">
              <w:t xml:space="preserve">  }</w:t>
            </w:r>
          </w:p>
        </w:tc>
        <w:tc>
          <w:tcPr>
            <w:tcW w:w="2143" w:type="dxa"/>
            <w:tcBorders>
              <w:top w:val="single" w:sz="4" w:space="0" w:color="auto"/>
              <w:left w:val="single" w:sz="4" w:space="0" w:color="auto"/>
              <w:bottom w:val="single" w:sz="4" w:space="0" w:color="auto"/>
              <w:right w:val="single" w:sz="4" w:space="0" w:color="auto"/>
            </w:tcBorders>
          </w:tcPr>
          <w:p w14:paraId="0C9B18B7" w14:textId="77777777" w:rsidR="00F47A93" w:rsidRPr="00F43D01" w:rsidRDefault="00F47A93" w:rsidP="00A37E5C">
            <w:pPr>
              <w:pStyle w:val="TAL"/>
            </w:pPr>
          </w:p>
        </w:tc>
        <w:tc>
          <w:tcPr>
            <w:tcW w:w="1824" w:type="dxa"/>
            <w:tcBorders>
              <w:top w:val="single" w:sz="4" w:space="0" w:color="auto"/>
              <w:left w:val="single" w:sz="4" w:space="0" w:color="auto"/>
              <w:bottom w:val="single" w:sz="4" w:space="0" w:color="auto"/>
              <w:right w:val="single" w:sz="4" w:space="0" w:color="auto"/>
            </w:tcBorders>
          </w:tcPr>
          <w:p w14:paraId="350FE36C" w14:textId="77777777" w:rsidR="00F47A93" w:rsidRPr="00F43D01" w:rsidRDefault="00F47A93" w:rsidP="00A37E5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D946FE4" w14:textId="77777777" w:rsidR="00F47A93" w:rsidRPr="00F43D01" w:rsidRDefault="00F47A93" w:rsidP="00A37E5C">
            <w:pPr>
              <w:pStyle w:val="TAL"/>
            </w:pPr>
          </w:p>
        </w:tc>
      </w:tr>
      <w:tr w:rsidR="00F47A93" w:rsidRPr="00F43D01" w14:paraId="6A30D52B"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33BECA69" w14:textId="77777777" w:rsidR="00F47A93" w:rsidRPr="00F43D01" w:rsidRDefault="00F47A93" w:rsidP="00A37E5C">
            <w:pPr>
              <w:pStyle w:val="TAL"/>
            </w:pPr>
            <w:r w:rsidRPr="00F43D01">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hideMark/>
          </w:tcPr>
          <w:p w14:paraId="3967E82D" w14:textId="77777777" w:rsidR="00F47A93" w:rsidRPr="00F43D01" w:rsidRDefault="00F47A93" w:rsidP="00A37E5C">
            <w:pPr>
              <w:pStyle w:val="TAL"/>
            </w:pPr>
            <w:r w:rsidRPr="00F43D01">
              <w:t>4 entries</w:t>
            </w:r>
          </w:p>
        </w:tc>
        <w:tc>
          <w:tcPr>
            <w:tcW w:w="1824" w:type="dxa"/>
            <w:tcBorders>
              <w:top w:val="single" w:sz="4" w:space="0" w:color="auto"/>
              <w:left w:val="single" w:sz="4" w:space="0" w:color="auto"/>
              <w:bottom w:val="single" w:sz="4" w:space="0" w:color="auto"/>
              <w:right w:val="single" w:sz="4" w:space="0" w:color="auto"/>
            </w:tcBorders>
            <w:hideMark/>
          </w:tcPr>
          <w:p w14:paraId="6242E282" w14:textId="77777777" w:rsidR="00F47A93" w:rsidRPr="00F43D01" w:rsidRDefault="00F47A93" w:rsidP="00A37E5C">
            <w:pPr>
              <w:pStyle w:val="TAL"/>
            </w:pPr>
            <w:r w:rsidRPr="00F43D01">
              <w:t>For test 1-1, 1-2</w:t>
            </w:r>
          </w:p>
        </w:tc>
        <w:tc>
          <w:tcPr>
            <w:tcW w:w="1245" w:type="dxa"/>
            <w:tcBorders>
              <w:top w:val="single" w:sz="4" w:space="0" w:color="auto"/>
              <w:left w:val="single" w:sz="4" w:space="0" w:color="auto"/>
              <w:bottom w:val="single" w:sz="4" w:space="0" w:color="auto"/>
              <w:right w:val="single" w:sz="4" w:space="0" w:color="auto"/>
            </w:tcBorders>
            <w:hideMark/>
          </w:tcPr>
          <w:p w14:paraId="3AF87F1A" w14:textId="77777777" w:rsidR="00F47A93" w:rsidRPr="00F43D01" w:rsidRDefault="00F47A93" w:rsidP="00A37E5C">
            <w:pPr>
              <w:pStyle w:val="TAL"/>
            </w:pPr>
            <w:r w:rsidRPr="00F43D01">
              <w:t>Resource set #2</w:t>
            </w:r>
          </w:p>
        </w:tc>
      </w:tr>
      <w:tr w:rsidR="00F47A93" w:rsidRPr="00F43D01" w14:paraId="61CAB6C0"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6E6ED2D2" w14:textId="77777777" w:rsidR="00F47A93" w:rsidRPr="00F43D01" w:rsidRDefault="00F47A93" w:rsidP="00A37E5C">
            <w:pPr>
              <w:pStyle w:val="TAL"/>
            </w:pPr>
            <w:r w:rsidRPr="00F43D01">
              <w:t xml:space="preserve">   NZP-CSI-RS-ResourceId[1]</w:t>
            </w:r>
          </w:p>
        </w:tc>
        <w:tc>
          <w:tcPr>
            <w:tcW w:w="2143" w:type="dxa"/>
            <w:tcBorders>
              <w:top w:val="single" w:sz="4" w:space="0" w:color="auto"/>
              <w:left w:val="single" w:sz="4" w:space="0" w:color="auto"/>
              <w:bottom w:val="single" w:sz="4" w:space="0" w:color="auto"/>
              <w:right w:val="single" w:sz="4" w:space="0" w:color="auto"/>
            </w:tcBorders>
            <w:hideMark/>
          </w:tcPr>
          <w:p w14:paraId="2C9ABA53" w14:textId="77777777" w:rsidR="00F47A93" w:rsidRPr="00F43D01" w:rsidRDefault="00F47A93" w:rsidP="00A37E5C">
            <w:pPr>
              <w:pStyle w:val="TAL"/>
            </w:pPr>
            <w:r w:rsidRPr="00F43D01">
              <w:t>4</w:t>
            </w:r>
          </w:p>
        </w:tc>
        <w:tc>
          <w:tcPr>
            <w:tcW w:w="1824" w:type="dxa"/>
            <w:tcBorders>
              <w:top w:val="single" w:sz="4" w:space="0" w:color="auto"/>
              <w:left w:val="single" w:sz="4" w:space="0" w:color="auto"/>
              <w:bottom w:val="single" w:sz="4" w:space="0" w:color="auto"/>
              <w:right w:val="single" w:sz="4" w:space="0" w:color="auto"/>
            </w:tcBorders>
            <w:hideMark/>
          </w:tcPr>
          <w:p w14:paraId="46EADBB1" w14:textId="77777777" w:rsidR="00F47A93" w:rsidRPr="00F43D01" w:rsidRDefault="00F47A93" w:rsidP="00A37E5C">
            <w:pPr>
              <w:pStyle w:val="TAL"/>
              <w:rPr>
                <w:lang w:eastAsia="fr-FR"/>
              </w:rPr>
            </w:pPr>
            <w:r w:rsidRPr="00F43D01">
              <w:rPr>
                <w:lang w:eastAsia="fr-FR"/>
              </w:rPr>
              <w:t>entry 1</w:t>
            </w:r>
          </w:p>
          <w:p w14:paraId="3AFAF177" w14:textId="77777777" w:rsidR="00F47A93" w:rsidRPr="00F43D01" w:rsidRDefault="00F47A93" w:rsidP="00A37E5C">
            <w:pPr>
              <w:pStyle w:val="TAL"/>
            </w:pPr>
            <w:r w:rsidRPr="00F43D01">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480E25BE" w14:textId="77777777" w:rsidR="00F47A93" w:rsidRPr="00F43D01" w:rsidRDefault="00F47A93" w:rsidP="00A37E5C">
            <w:pPr>
              <w:pStyle w:val="TAL"/>
            </w:pPr>
          </w:p>
        </w:tc>
      </w:tr>
      <w:tr w:rsidR="00F47A93" w:rsidRPr="00F43D01" w14:paraId="32655DCC"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38D1BD97" w14:textId="77777777" w:rsidR="00F47A93" w:rsidRPr="00F43D01" w:rsidRDefault="00F47A93" w:rsidP="00A37E5C">
            <w:pPr>
              <w:pStyle w:val="TAL"/>
              <w:rPr>
                <w:b/>
              </w:rPr>
            </w:pPr>
            <w:r w:rsidRPr="00F43D01">
              <w:t xml:space="preserve">   NZP-CSI-RS-ResourceId[2]</w:t>
            </w:r>
          </w:p>
        </w:tc>
        <w:tc>
          <w:tcPr>
            <w:tcW w:w="2143" w:type="dxa"/>
            <w:tcBorders>
              <w:top w:val="single" w:sz="4" w:space="0" w:color="auto"/>
              <w:left w:val="single" w:sz="4" w:space="0" w:color="auto"/>
              <w:bottom w:val="single" w:sz="4" w:space="0" w:color="auto"/>
              <w:right w:val="single" w:sz="4" w:space="0" w:color="auto"/>
            </w:tcBorders>
            <w:hideMark/>
          </w:tcPr>
          <w:p w14:paraId="61631B87" w14:textId="77777777" w:rsidR="00F47A93" w:rsidRPr="00F43D01" w:rsidRDefault="00F47A93" w:rsidP="00A37E5C">
            <w:pPr>
              <w:pStyle w:val="TAL"/>
            </w:pPr>
            <w:r w:rsidRPr="00F43D01">
              <w:t>5</w:t>
            </w:r>
          </w:p>
        </w:tc>
        <w:tc>
          <w:tcPr>
            <w:tcW w:w="1824" w:type="dxa"/>
            <w:tcBorders>
              <w:top w:val="single" w:sz="4" w:space="0" w:color="auto"/>
              <w:left w:val="single" w:sz="4" w:space="0" w:color="auto"/>
              <w:bottom w:val="single" w:sz="4" w:space="0" w:color="auto"/>
              <w:right w:val="single" w:sz="4" w:space="0" w:color="auto"/>
            </w:tcBorders>
            <w:hideMark/>
          </w:tcPr>
          <w:p w14:paraId="3223E36F" w14:textId="77777777" w:rsidR="00F47A93" w:rsidRPr="00F43D01" w:rsidRDefault="00F47A93" w:rsidP="00A37E5C">
            <w:pPr>
              <w:pStyle w:val="TAL"/>
              <w:rPr>
                <w:lang w:eastAsia="fr-FR"/>
              </w:rPr>
            </w:pPr>
            <w:r w:rsidRPr="00F43D01">
              <w:rPr>
                <w:lang w:eastAsia="fr-FR"/>
              </w:rPr>
              <w:t>entry 2</w:t>
            </w:r>
          </w:p>
          <w:p w14:paraId="25D8E78D" w14:textId="77777777" w:rsidR="00F47A93" w:rsidRPr="00F43D01" w:rsidRDefault="00F47A93" w:rsidP="00A37E5C">
            <w:pPr>
              <w:pStyle w:val="TAL"/>
            </w:pPr>
            <w:r w:rsidRPr="00F43D01">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0D37D7FB" w14:textId="77777777" w:rsidR="00F47A93" w:rsidRPr="00F43D01" w:rsidRDefault="00F47A93" w:rsidP="00A37E5C">
            <w:pPr>
              <w:pStyle w:val="TAL"/>
            </w:pPr>
          </w:p>
        </w:tc>
      </w:tr>
      <w:tr w:rsidR="00F47A93" w:rsidRPr="00F43D01" w14:paraId="2801FF40"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75CC3BFD" w14:textId="77777777" w:rsidR="00F47A93" w:rsidRPr="00F43D01" w:rsidRDefault="00F47A93" w:rsidP="00A37E5C">
            <w:pPr>
              <w:pStyle w:val="TAL"/>
            </w:pPr>
            <w:r w:rsidRPr="00F43D01">
              <w:t xml:space="preserve">   NZP-CSI-RS-ResourceId[3]</w:t>
            </w:r>
          </w:p>
        </w:tc>
        <w:tc>
          <w:tcPr>
            <w:tcW w:w="2143" w:type="dxa"/>
            <w:tcBorders>
              <w:top w:val="single" w:sz="4" w:space="0" w:color="auto"/>
              <w:left w:val="single" w:sz="4" w:space="0" w:color="auto"/>
              <w:bottom w:val="single" w:sz="4" w:space="0" w:color="auto"/>
              <w:right w:val="single" w:sz="4" w:space="0" w:color="auto"/>
            </w:tcBorders>
            <w:hideMark/>
          </w:tcPr>
          <w:p w14:paraId="372653CB" w14:textId="77777777" w:rsidR="00F47A93" w:rsidRPr="00F43D01" w:rsidRDefault="00F47A93" w:rsidP="00A37E5C">
            <w:pPr>
              <w:pStyle w:val="TAL"/>
            </w:pPr>
            <w:r w:rsidRPr="00F43D01">
              <w:t>6</w:t>
            </w:r>
          </w:p>
        </w:tc>
        <w:tc>
          <w:tcPr>
            <w:tcW w:w="1824" w:type="dxa"/>
            <w:tcBorders>
              <w:top w:val="single" w:sz="4" w:space="0" w:color="auto"/>
              <w:left w:val="single" w:sz="4" w:space="0" w:color="auto"/>
              <w:bottom w:val="single" w:sz="4" w:space="0" w:color="auto"/>
              <w:right w:val="single" w:sz="4" w:space="0" w:color="auto"/>
            </w:tcBorders>
            <w:hideMark/>
          </w:tcPr>
          <w:p w14:paraId="54696863" w14:textId="77777777" w:rsidR="00F47A93" w:rsidRPr="00F43D01" w:rsidRDefault="00F47A93" w:rsidP="00A37E5C">
            <w:pPr>
              <w:pStyle w:val="TAL"/>
            </w:pPr>
            <w:r w:rsidRPr="00F43D01">
              <w:rPr>
                <w:lang w:eastAsia="fr-FR"/>
              </w:rPr>
              <w:t>entry 3</w:t>
            </w:r>
            <w:r w:rsidRPr="00F43D01">
              <w:t xml:space="preserve"> </w:t>
            </w:r>
          </w:p>
          <w:p w14:paraId="6AD68F67" w14:textId="77777777" w:rsidR="00F47A93" w:rsidRPr="00F43D01" w:rsidRDefault="00F47A93" w:rsidP="00A37E5C">
            <w:pPr>
              <w:pStyle w:val="TAL"/>
              <w:rPr>
                <w:lang w:eastAsia="fr-FR"/>
              </w:rPr>
            </w:pPr>
            <w:r w:rsidRPr="00F43D01">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444862C5" w14:textId="77777777" w:rsidR="00F47A93" w:rsidRPr="00F43D01" w:rsidRDefault="00F47A93" w:rsidP="00A37E5C">
            <w:pPr>
              <w:pStyle w:val="TAL"/>
            </w:pPr>
          </w:p>
        </w:tc>
      </w:tr>
      <w:tr w:rsidR="00F47A93" w:rsidRPr="00F43D01" w14:paraId="254FBFA7"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6FAA125D" w14:textId="77777777" w:rsidR="00F47A93" w:rsidRPr="00F43D01" w:rsidRDefault="00F47A93" w:rsidP="00A37E5C">
            <w:pPr>
              <w:pStyle w:val="TAL"/>
            </w:pPr>
            <w:r w:rsidRPr="00F43D01">
              <w:t xml:space="preserve">   NZP-CSI-RS-ResourceId[4]</w:t>
            </w:r>
          </w:p>
        </w:tc>
        <w:tc>
          <w:tcPr>
            <w:tcW w:w="2143" w:type="dxa"/>
            <w:tcBorders>
              <w:top w:val="single" w:sz="4" w:space="0" w:color="auto"/>
              <w:left w:val="single" w:sz="4" w:space="0" w:color="auto"/>
              <w:bottom w:val="single" w:sz="4" w:space="0" w:color="auto"/>
              <w:right w:val="single" w:sz="4" w:space="0" w:color="auto"/>
            </w:tcBorders>
            <w:hideMark/>
          </w:tcPr>
          <w:p w14:paraId="6A8F6B00" w14:textId="77777777" w:rsidR="00F47A93" w:rsidRPr="00F43D01" w:rsidRDefault="00F47A93" w:rsidP="00A37E5C">
            <w:pPr>
              <w:pStyle w:val="TAL"/>
            </w:pPr>
            <w:r w:rsidRPr="00F43D01">
              <w:t>7</w:t>
            </w:r>
          </w:p>
        </w:tc>
        <w:tc>
          <w:tcPr>
            <w:tcW w:w="1824" w:type="dxa"/>
            <w:tcBorders>
              <w:top w:val="single" w:sz="4" w:space="0" w:color="auto"/>
              <w:left w:val="single" w:sz="4" w:space="0" w:color="auto"/>
              <w:bottom w:val="single" w:sz="4" w:space="0" w:color="auto"/>
              <w:right w:val="single" w:sz="4" w:space="0" w:color="auto"/>
            </w:tcBorders>
            <w:hideMark/>
          </w:tcPr>
          <w:p w14:paraId="1B08CA86" w14:textId="77777777" w:rsidR="00F47A93" w:rsidRPr="00F43D01" w:rsidRDefault="00F47A93" w:rsidP="00A37E5C">
            <w:pPr>
              <w:pStyle w:val="TAL"/>
              <w:rPr>
                <w:lang w:eastAsia="fr-FR"/>
              </w:rPr>
            </w:pPr>
            <w:r w:rsidRPr="00F43D01">
              <w:rPr>
                <w:lang w:eastAsia="fr-FR"/>
              </w:rPr>
              <w:t>entry 4</w:t>
            </w:r>
          </w:p>
          <w:p w14:paraId="3B4E4342" w14:textId="77777777" w:rsidR="00F47A93" w:rsidRPr="00F43D01" w:rsidRDefault="00F47A93" w:rsidP="00A37E5C">
            <w:pPr>
              <w:pStyle w:val="TAL"/>
            </w:pPr>
            <w:r w:rsidRPr="00F43D01">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447706E1" w14:textId="77777777" w:rsidR="00F47A93" w:rsidRPr="00F43D01" w:rsidRDefault="00F47A93" w:rsidP="00A37E5C">
            <w:pPr>
              <w:pStyle w:val="TAL"/>
            </w:pPr>
          </w:p>
        </w:tc>
      </w:tr>
      <w:tr w:rsidR="00F47A93" w:rsidRPr="00F43D01" w14:paraId="686C17B5"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7F78424E" w14:textId="77777777" w:rsidR="00F47A93" w:rsidRPr="00F43D01" w:rsidRDefault="00F47A93" w:rsidP="00A37E5C">
            <w:pPr>
              <w:pStyle w:val="TAL"/>
            </w:pPr>
            <w:r w:rsidRPr="00F43D01">
              <w:t xml:space="preserve">  }</w:t>
            </w:r>
          </w:p>
        </w:tc>
        <w:tc>
          <w:tcPr>
            <w:tcW w:w="2143" w:type="dxa"/>
            <w:tcBorders>
              <w:top w:val="single" w:sz="4" w:space="0" w:color="auto"/>
              <w:left w:val="single" w:sz="4" w:space="0" w:color="auto"/>
              <w:bottom w:val="single" w:sz="4" w:space="0" w:color="auto"/>
              <w:right w:val="single" w:sz="4" w:space="0" w:color="auto"/>
            </w:tcBorders>
          </w:tcPr>
          <w:p w14:paraId="4394A5F8" w14:textId="77777777" w:rsidR="00F47A93" w:rsidRPr="00F43D01" w:rsidRDefault="00F47A93" w:rsidP="00A37E5C">
            <w:pPr>
              <w:pStyle w:val="TAL"/>
            </w:pPr>
          </w:p>
        </w:tc>
        <w:tc>
          <w:tcPr>
            <w:tcW w:w="1824" w:type="dxa"/>
            <w:tcBorders>
              <w:top w:val="single" w:sz="4" w:space="0" w:color="auto"/>
              <w:left w:val="single" w:sz="4" w:space="0" w:color="auto"/>
              <w:bottom w:val="single" w:sz="4" w:space="0" w:color="auto"/>
              <w:right w:val="single" w:sz="4" w:space="0" w:color="auto"/>
            </w:tcBorders>
          </w:tcPr>
          <w:p w14:paraId="38AFE9D8" w14:textId="77777777" w:rsidR="00F47A93" w:rsidRPr="00F43D01" w:rsidRDefault="00F47A93" w:rsidP="00A37E5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AAD9A3" w14:textId="77777777" w:rsidR="00F47A93" w:rsidRPr="00F43D01" w:rsidRDefault="00F47A93" w:rsidP="00A37E5C">
            <w:pPr>
              <w:pStyle w:val="TAL"/>
            </w:pPr>
          </w:p>
        </w:tc>
      </w:tr>
      <w:tr w:rsidR="00F47A93" w:rsidRPr="00F43D01" w14:paraId="26650D65"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15D65E43" w14:textId="77777777" w:rsidR="00F47A93" w:rsidRPr="00F43D01" w:rsidRDefault="00F47A93" w:rsidP="00A37E5C">
            <w:pPr>
              <w:pStyle w:val="TAL"/>
            </w:pPr>
            <w:r w:rsidRPr="00F43D01">
              <w:t>}</w:t>
            </w:r>
          </w:p>
        </w:tc>
        <w:tc>
          <w:tcPr>
            <w:tcW w:w="2143" w:type="dxa"/>
            <w:tcBorders>
              <w:top w:val="single" w:sz="4" w:space="0" w:color="auto"/>
              <w:left w:val="single" w:sz="4" w:space="0" w:color="auto"/>
              <w:bottom w:val="single" w:sz="4" w:space="0" w:color="auto"/>
              <w:right w:val="single" w:sz="4" w:space="0" w:color="auto"/>
            </w:tcBorders>
          </w:tcPr>
          <w:p w14:paraId="5BEAEC35" w14:textId="77777777" w:rsidR="00F47A93" w:rsidRPr="00F43D01" w:rsidRDefault="00F47A93" w:rsidP="00A37E5C">
            <w:pPr>
              <w:pStyle w:val="TAL"/>
            </w:pPr>
          </w:p>
        </w:tc>
        <w:tc>
          <w:tcPr>
            <w:tcW w:w="1824" w:type="dxa"/>
            <w:tcBorders>
              <w:top w:val="single" w:sz="4" w:space="0" w:color="auto"/>
              <w:left w:val="single" w:sz="4" w:space="0" w:color="auto"/>
              <w:bottom w:val="single" w:sz="4" w:space="0" w:color="auto"/>
              <w:right w:val="single" w:sz="4" w:space="0" w:color="auto"/>
            </w:tcBorders>
          </w:tcPr>
          <w:p w14:paraId="5E748C1D" w14:textId="77777777" w:rsidR="00F47A93" w:rsidRPr="00F43D01" w:rsidRDefault="00F47A93" w:rsidP="00A37E5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8300CBA" w14:textId="77777777" w:rsidR="00F47A93" w:rsidRPr="00F43D01" w:rsidRDefault="00F47A93" w:rsidP="00A37E5C">
            <w:pPr>
              <w:pStyle w:val="TAL"/>
            </w:pPr>
          </w:p>
        </w:tc>
      </w:tr>
    </w:tbl>
    <w:p w14:paraId="0DBF9CA8" w14:textId="77777777" w:rsidR="00F47A93" w:rsidRPr="00F43D01" w:rsidRDefault="00F47A93" w:rsidP="00F47A93"/>
    <w:p w14:paraId="0AE99F05" w14:textId="77777777" w:rsidR="00F47A93" w:rsidRPr="00F43D01" w:rsidRDefault="00F47A93" w:rsidP="00F47A93">
      <w:pPr>
        <w:pStyle w:val="TH"/>
      </w:pPr>
      <w:r w:rsidRPr="00F43D01">
        <w:t>Table 5.2.3.2.10_1.3.3_1-7: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F47A93" w:rsidRPr="00F43D01" w14:paraId="18DE03F1" w14:textId="77777777" w:rsidTr="00A37E5C">
        <w:tc>
          <w:tcPr>
            <w:tcW w:w="5000" w:type="pct"/>
            <w:gridSpan w:val="4"/>
            <w:tcBorders>
              <w:top w:val="single" w:sz="4" w:space="0" w:color="auto"/>
              <w:left w:val="single" w:sz="4" w:space="0" w:color="auto"/>
              <w:bottom w:val="single" w:sz="4" w:space="0" w:color="auto"/>
              <w:right w:val="single" w:sz="4" w:space="0" w:color="auto"/>
            </w:tcBorders>
            <w:hideMark/>
          </w:tcPr>
          <w:p w14:paraId="3F8628F5" w14:textId="77777777" w:rsidR="00F47A93" w:rsidRPr="00F43D01" w:rsidRDefault="00F47A93" w:rsidP="00A37E5C">
            <w:pPr>
              <w:pStyle w:val="TAL"/>
              <w:rPr>
                <w:rFonts w:eastAsia="Malgun Gothic"/>
              </w:rPr>
            </w:pPr>
            <w:r w:rsidRPr="00F43D01">
              <w:t>Derivation Path: TS 38.508-1 [6], Table 5.4.2.0-14</w:t>
            </w:r>
          </w:p>
        </w:tc>
      </w:tr>
      <w:tr w:rsidR="00F47A93" w:rsidRPr="00F43D01" w14:paraId="5094AA13" w14:textId="77777777" w:rsidTr="00A37E5C">
        <w:tc>
          <w:tcPr>
            <w:tcW w:w="2077" w:type="pct"/>
            <w:tcBorders>
              <w:top w:val="single" w:sz="4" w:space="0" w:color="auto"/>
              <w:left w:val="single" w:sz="4" w:space="0" w:color="auto"/>
              <w:bottom w:val="single" w:sz="4" w:space="0" w:color="auto"/>
              <w:right w:val="single" w:sz="4" w:space="0" w:color="auto"/>
            </w:tcBorders>
            <w:hideMark/>
          </w:tcPr>
          <w:p w14:paraId="1849EC3A" w14:textId="77777777" w:rsidR="00F47A93" w:rsidRPr="00F43D01" w:rsidRDefault="00F47A93" w:rsidP="00A37E5C">
            <w:pPr>
              <w:pStyle w:val="TAH"/>
            </w:pPr>
            <w:r w:rsidRPr="00F43D01">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66F81EF8" w14:textId="77777777" w:rsidR="00F47A93" w:rsidRPr="00F43D01" w:rsidRDefault="00F47A93" w:rsidP="00A37E5C">
            <w:pPr>
              <w:pStyle w:val="TAH"/>
            </w:pPr>
            <w:r w:rsidRPr="00F43D01">
              <w:t>Value/remark</w:t>
            </w:r>
          </w:p>
        </w:tc>
        <w:tc>
          <w:tcPr>
            <w:tcW w:w="774" w:type="pct"/>
            <w:tcBorders>
              <w:top w:val="single" w:sz="4" w:space="0" w:color="auto"/>
              <w:left w:val="single" w:sz="4" w:space="0" w:color="auto"/>
              <w:bottom w:val="single" w:sz="4" w:space="0" w:color="auto"/>
              <w:right w:val="single" w:sz="4" w:space="0" w:color="auto"/>
            </w:tcBorders>
            <w:hideMark/>
          </w:tcPr>
          <w:p w14:paraId="57C90F3F" w14:textId="77777777" w:rsidR="00F47A93" w:rsidRPr="00F43D01" w:rsidRDefault="00F47A93" w:rsidP="00A37E5C">
            <w:pPr>
              <w:pStyle w:val="TAH"/>
            </w:pPr>
            <w:r w:rsidRPr="00F43D01">
              <w:t>Comment</w:t>
            </w:r>
          </w:p>
        </w:tc>
        <w:tc>
          <w:tcPr>
            <w:tcW w:w="790" w:type="pct"/>
            <w:tcBorders>
              <w:top w:val="single" w:sz="4" w:space="0" w:color="auto"/>
              <w:left w:val="single" w:sz="4" w:space="0" w:color="auto"/>
              <w:bottom w:val="single" w:sz="4" w:space="0" w:color="auto"/>
              <w:right w:val="single" w:sz="4" w:space="0" w:color="auto"/>
            </w:tcBorders>
            <w:hideMark/>
          </w:tcPr>
          <w:p w14:paraId="575AC717" w14:textId="77777777" w:rsidR="00F47A93" w:rsidRPr="00F43D01" w:rsidRDefault="00F47A93" w:rsidP="00A37E5C">
            <w:pPr>
              <w:pStyle w:val="TAH"/>
            </w:pPr>
            <w:r w:rsidRPr="00F43D01">
              <w:t>Condition</w:t>
            </w:r>
          </w:p>
        </w:tc>
      </w:tr>
      <w:tr w:rsidR="00F47A93" w:rsidRPr="00F43D01" w14:paraId="3EE0EC9C" w14:textId="77777777" w:rsidTr="00A37E5C">
        <w:tc>
          <w:tcPr>
            <w:tcW w:w="2077" w:type="pct"/>
            <w:tcBorders>
              <w:top w:val="single" w:sz="4" w:space="0" w:color="auto"/>
              <w:left w:val="single" w:sz="4" w:space="0" w:color="auto"/>
              <w:bottom w:val="single" w:sz="4" w:space="0" w:color="auto"/>
              <w:right w:val="single" w:sz="4" w:space="0" w:color="auto"/>
            </w:tcBorders>
            <w:hideMark/>
          </w:tcPr>
          <w:p w14:paraId="724D8A3E" w14:textId="77777777" w:rsidR="00F47A93" w:rsidRPr="00F43D01" w:rsidRDefault="00F47A93" w:rsidP="00A37E5C">
            <w:pPr>
              <w:pStyle w:val="TAL"/>
            </w:pPr>
            <w:r w:rsidRPr="00F43D01">
              <w:t xml:space="preserve">NZP-CSI-RS-Resource ::= </w:t>
            </w:r>
            <w:r w:rsidRPr="00F43D01">
              <w:rPr>
                <w:snapToGrid w:val="0"/>
              </w:rPr>
              <w:t xml:space="preserve">SEQUENCE </w:t>
            </w:r>
            <w:r w:rsidRPr="00F43D01">
              <w:t>{</w:t>
            </w:r>
          </w:p>
        </w:tc>
        <w:tc>
          <w:tcPr>
            <w:tcW w:w="1359" w:type="pct"/>
            <w:tcBorders>
              <w:top w:val="single" w:sz="4" w:space="0" w:color="auto"/>
              <w:left w:val="single" w:sz="4" w:space="0" w:color="auto"/>
              <w:bottom w:val="single" w:sz="4" w:space="0" w:color="auto"/>
              <w:right w:val="single" w:sz="4" w:space="0" w:color="auto"/>
            </w:tcBorders>
          </w:tcPr>
          <w:p w14:paraId="23BD6995" w14:textId="77777777" w:rsidR="00F47A93" w:rsidRPr="00F43D01" w:rsidRDefault="00F47A93" w:rsidP="00A37E5C">
            <w:pPr>
              <w:pStyle w:val="TAL"/>
            </w:pPr>
          </w:p>
        </w:tc>
        <w:tc>
          <w:tcPr>
            <w:tcW w:w="774" w:type="pct"/>
            <w:tcBorders>
              <w:top w:val="single" w:sz="4" w:space="0" w:color="auto"/>
              <w:left w:val="single" w:sz="4" w:space="0" w:color="auto"/>
              <w:bottom w:val="single" w:sz="4" w:space="0" w:color="auto"/>
              <w:right w:val="single" w:sz="4" w:space="0" w:color="auto"/>
            </w:tcBorders>
          </w:tcPr>
          <w:p w14:paraId="348832C0" w14:textId="77777777" w:rsidR="00F47A93" w:rsidRPr="00F43D01" w:rsidRDefault="00F47A93" w:rsidP="00A37E5C">
            <w:pPr>
              <w:pStyle w:val="TAL"/>
            </w:pPr>
          </w:p>
        </w:tc>
        <w:tc>
          <w:tcPr>
            <w:tcW w:w="790" w:type="pct"/>
            <w:tcBorders>
              <w:top w:val="single" w:sz="4" w:space="0" w:color="auto"/>
              <w:left w:val="single" w:sz="4" w:space="0" w:color="auto"/>
              <w:bottom w:val="single" w:sz="4" w:space="0" w:color="auto"/>
              <w:right w:val="single" w:sz="4" w:space="0" w:color="auto"/>
            </w:tcBorders>
          </w:tcPr>
          <w:p w14:paraId="680FBD60" w14:textId="77777777" w:rsidR="00F47A93" w:rsidRPr="00F43D01" w:rsidRDefault="00F47A93" w:rsidP="00A37E5C">
            <w:pPr>
              <w:pStyle w:val="TAL"/>
            </w:pPr>
          </w:p>
        </w:tc>
      </w:tr>
      <w:tr w:rsidR="00F47A93" w:rsidRPr="00F43D01" w14:paraId="71F63553" w14:textId="77777777" w:rsidTr="00A37E5C">
        <w:tc>
          <w:tcPr>
            <w:tcW w:w="2077" w:type="pct"/>
            <w:tcBorders>
              <w:top w:val="single" w:sz="4" w:space="0" w:color="auto"/>
              <w:left w:val="single" w:sz="4" w:space="0" w:color="auto"/>
              <w:bottom w:val="single" w:sz="4" w:space="0" w:color="auto"/>
              <w:right w:val="single" w:sz="4" w:space="0" w:color="auto"/>
            </w:tcBorders>
            <w:hideMark/>
          </w:tcPr>
          <w:p w14:paraId="55E1E341" w14:textId="77777777" w:rsidR="00F47A93" w:rsidRPr="00F43D01" w:rsidRDefault="00F47A93" w:rsidP="00A37E5C">
            <w:pPr>
              <w:pStyle w:val="TAL"/>
            </w:pPr>
            <w:r w:rsidRPr="00F43D01">
              <w:t xml:space="preserve">  nzp-CSI-RS-ResourceId</w:t>
            </w:r>
          </w:p>
        </w:tc>
        <w:tc>
          <w:tcPr>
            <w:tcW w:w="1359" w:type="pct"/>
            <w:tcBorders>
              <w:top w:val="single" w:sz="4" w:space="0" w:color="auto"/>
              <w:left w:val="single" w:sz="4" w:space="0" w:color="auto"/>
              <w:bottom w:val="single" w:sz="4" w:space="0" w:color="auto"/>
              <w:right w:val="single" w:sz="4" w:space="0" w:color="auto"/>
            </w:tcBorders>
            <w:hideMark/>
          </w:tcPr>
          <w:p w14:paraId="55D8127F" w14:textId="77777777" w:rsidR="00F47A93" w:rsidRPr="00F43D01" w:rsidRDefault="00F47A93" w:rsidP="00A37E5C">
            <w:pPr>
              <w:pStyle w:val="TAL"/>
            </w:pPr>
            <w:r w:rsidRPr="00F43D01">
              <w:t>8 for CSI-RS resource #9</w:t>
            </w:r>
          </w:p>
          <w:p w14:paraId="5D4A82D4" w14:textId="77777777" w:rsidR="00F47A93" w:rsidRPr="00F43D01" w:rsidRDefault="00F47A93" w:rsidP="00A37E5C">
            <w:pPr>
              <w:pStyle w:val="TAL"/>
              <w:rPr>
                <w:rFonts w:eastAsia="ＭＳ 明朝"/>
              </w:rPr>
            </w:pPr>
            <w:r w:rsidRPr="00F43D01">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0E89E00D" w14:textId="77777777" w:rsidR="00F47A93" w:rsidRPr="00F43D01" w:rsidRDefault="00F47A93" w:rsidP="00A37E5C">
            <w:pPr>
              <w:pStyle w:val="TAL"/>
              <w:rPr>
                <w:rFonts w:eastAsia="SimSun"/>
              </w:rPr>
            </w:pPr>
            <w:r w:rsidRPr="00F43D01">
              <w:rPr>
                <w:lang w:eastAsia="zh-CN"/>
              </w:rPr>
              <w:t xml:space="preserve">for </w:t>
            </w:r>
            <w:r w:rsidRPr="00F43D01">
              <w:t>test 1-1, 1-2</w:t>
            </w:r>
          </w:p>
        </w:tc>
        <w:tc>
          <w:tcPr>
            <w:tcW w:w="790" w:type="pct"/>
            <w:tcBorders>
              <w:top w:val="single" w:sz="4" w:space="0" w:color="auto"/>
              <w:left w:val="single" w:sz="4" w:space="0" w:color="auto"/>
              <w:bottom w:val="single" w:sz="4" w:space="0" w:color="auto"/>
              <w:right w:val="single" w:sz="4" w:space="0" w:color="auto"/>
            </w:tcBorders>
          </w:tcPr>
          <w:p w14:paraId="5A650ED0" w14:textId="77777777" w:rsidR="00F47A93" w:rsidRPr="00F43D01" w:rsidRDefault="00F47A93" w:rsidP="00A37E5C">
            <w:pPr>
              <w:pStyle w:val="TAL"/>
              <w:rPr>
                <w:rFonts w:eastAsia="Malgun Gothic"/>
              </w:rPr>
            </w:pPr>
          </w:p>
        </w:tc>
      </w:tr>
      <w:tr w:rsidR="00F47A93" w:rsidRPr="00F43D01" w14:paraId="0A8290B1" w14:textId="77777777" w:rsidTr="00A37E5C">
        <w:tc>
          <w:tcPr>
            <w:tcW w:w="2077" w:type="pct"/>
            <w:tcBorders>
              <w:top w:val="single" w:sz="4" w:space="0" w:color="auto"/>
              <w:left w:val="single" w:sz="4" w:space="0" w:color="auto"/>
              <w:bottom w:val="single" w:sz="4" w:space="0" w:color="auto"/>
              <w:right w:val="single" w:sz="4" w:space="0" w:color="auto"/>
            </w:tcBorders>
            <w:hideMark/>
          </w:tcPr>
          <w:p w14:paraId="0D68A359" w14:textId="77777777" w:rsidR="00F47A93" w:rsidRPr="00F43D01" w:rsidRDefault="00F47A93" w:rsidP="00A37E5C">
            <w:pPr>
              <w:pStyle w:val="TAL"/>
            </w:pPr>
            <w:r w:rsidRPr="00F43D01">
              <w:t xml:space="preserve">  qcl-InfoPeriodicCSI-RS</w:t>
            </w:r>
          </w:p>
        </w:tc>
        <w:tc>
          <w:tcPr>
            <w:tcW w:w="1359" w:type="pct"/>
            <w:tcBorders>
              <w:top w:val="single" w:sz="4" w:space="0" w:color="auto"/>
              <w:left w:val="single" w:sz="4" w:space="0" w:color="auto"/>
              <w:bottom w:val="single" w:sz="4" w:space="0" w:color="auto"/>
              <w:right w:val="single" w:sz="4" w:space="0" w:color="auto"/>
            </w:tcBorders>
            <w:hideMark/>
          </w:tcPr>
          <w:p w14:paraId="024F39EB" w14:textId="77777777" w:rsidR="00F47A93" w:rsidRPr="00F43D01" w:rsidRDefault="00F47A93" w:rsidP="00A37E5C">
            <w:pPr>
              <w:pStyle w:val="TAL"/>
              <w:rPr>
                <w:rFonts w:eastAsia="ＭＳ 明朝"/>
              </w:rPr>
            </w:pPr>
            <w:r w:rsidRPr="00F43D01">
              <w:t>0 for CSI-RS resource #9</w:t>
            </w:r>
          </w:p>
          <w:p w14:paraId="346DA2C5" w14:textId="77777777" w:rsidR="00F47A93" w:rsidRPr="00F43D01" w:rsidRDefault="00F47A93" w:rsidP="00A37E5C">
            <w:pPr>
              <w:pStyle w:val="TAL"/>
              <w:rPr>
                <w:rFonts w:eastAsia="ＭＳ 明朝"/>
              </w:rPr>
            </w:pPr>
            <w:r w:rsidRPr="00F43D01">
              <w:t>1 for CSI-RS resource #10</w:t>
            </w:r>
          </w:p>
        </w:tc>
        <w:tc>
          <w:tcPr>
            <w:tcW w:w="774" w:type="pct"/>
            <w:tcBorders>
              <w:top w:val="single" w:sz="4" w:space="0" w:color="auto"/>
              <w:left w:val="single" w:sz="4" w:space="0" w:color="auto"/>
              <w:bottom w:val="single" w:sz="4" w:space="0" w:color="auto"/>
              <w:right w:val="single" w:sz="4" w:space="0" w:color="auto"/>
            </w:tcBorders>
          </w:tcPr>
          <w:p w14:paraId="6D0A3476" w14:textId="77777777" w:rsidR="00F47A93" w:rsidRPr="00F43D01" w:rsidRDefault="00F47A93" w:rsidP="00A37E5C">
            <w:pPr>
              <w:pStyle w:val="TAL"/>
              <w:rPr>
                <w:rFonts w:eastAsia="SimSun"/>
                <w:lang w:eastAsia="zh-CN"/>
              </w:rPr>
            </w:pPr>
            <w:r w:rsidRPr="00F43D01">
              <w:rPr>
                <w:lang w:eastAsia="zh-CN"/>
              </w:rPr>
              <w:t xml:space="preserve">for </w:t>
            </w:r>
            <w:r w:rsidRPr="00F43D01">
              <w:t>test 1-1, 1-2</w:t>
            </w:r>
            <w:r w:rsidRPr="00F43D01">
              <w:rPr>
                <w:lang w:eastAsia="zh-CN"/>
              </w:rPr>
              <w:t>:</w:t>
            </w:r>
          </w:p>
          <w:p w14:paraId="3B8B7BFE" w14:textId="77777777" w:rsidR="00F47A93" w:rsidRPr="00F43D01" w:rsidRDefault="00F47A93" w:rsidP="00A37E5C">
            <w:pPr>
              <w:pStyle w:val="TAL"/>
              <w:rPr>
                <w:rFonts w:eastAsia="Malgun Gothic"/>
              </w:rPr>
            </w:pPr>
            <w:r w:rsidRPr="00F43D01">
              <w:t>TCI-State #0 for CSI-RS resource #9</w:t>
            </w:r>
          </w:p>
          <w:p w14:paraId="7120931E" w14:textId="77777777" w:rsidR="00F47A93" w:rsidRPr="00F43D01" w:rsidRDefault="00F47A93" w:rsidP="00A37E5C">
            <w:pPr>
              <w:pStyle w:val="TAL"/>
            </w:pPr>
          </w:p>
          <w:p w14:paraId="09B8C98F" w14:textId="77777777" w:rsidR="00F47A93" w:rsidRPr="00F43D01" w:rsidRDefault="00F47A93" w:rsidP="00A37E5C">
            <w:pPr>
              <w:pStyle w:val="TAL"/>
              <w:rPr>
                <w:lang w:eastAsia="zh-CN"/>
              </w:rPr>
            </w:pPr>
            <w:r w:rsidRPr="00F43D01">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1119168B" w14:textId="77777777" w:rsidR="00F47A93" w:rsidRPr="00F43D01" w:rsidRDefault="00F47A93" w:rsidP="00A37E5C">
            <w:pPr>
              <w:pStyle w:val="TAL"/>
            </w:pPr>
          </w:p>
        </w:tc>
      </w:tr>
      <w:tr w:rsidR="00F47A93" w:rsidRPr="00F43D01" w14:paraId="2BF2384C" w14:textId="77777777" w:rsidTr="00A37E5C">
        <w:tc>
          <w:tcPr>
            <w:tcW w:w="2077" w:type="pct"/>
            <w:tcBorders>
              <w:top w:val="single" w:sz="4" w:space="0" w:color="auto"/>
              <w:left w:val="single" w:sz="4" w:space="0" w:color="auto"/>
              <w:bottom w:val="single" w:sz="4" w:space="0" w:color="auto"/>
              <w:right w:val="single" w:sz="4" w:space="0" w:color="auto"/>
            </w:tcBorders>
            <w:hideMark/>
          </w:tcPr>
          <w:p w14:paraId="4DF580A2" w14:textId="77777777" w:rsidR="00F47A93" w:rsidRPr="00F43D01" w:rsidRDefault="00F47A93" w:rsidP="00A37E5C">
            <w:pPr>
              <w:pStyle w:val="TAL"/>
            </w:pPr>
            <w:r w:rsidRPr="00F43D01">
              <w:t>}</w:t>
            </w:r>
          </w:p>
        </w:tc>
        <w:tc>
          <w:tcPr>
            <w:tcW w:w="1359" w:type="pct"/>
            <w:tcBorders>
              <w:top w:val="single" w:sz="4" w:space="0" w:color="auto"/>
              <w:left w:val="single" w:sz="4" w:space="0" w:color="auto"/>
              <w:bottom w:val="single" w:sz="4" w:space="0" w:color="auto"/>
              <w:right w:val="single" w:sz="4" w:space="0" w:color="auto"/>
            </w:tcBorders>
          </w:tcPr>
          <w:p w14:paraId="5E54B8BE" w14:textId="77777777" w:rsidR="00F47A93" w:rsidRPr="00F43D01" w:rsidRDefault="00F47A93" w:rsidP="00A37E5C">
            <w:pPr>
              <w:pStyle w:val="TAL"/>
            </w:pPr>
          </w:p>
        </w:tc>
        <w:tc>
          <w:tcPr>
            <w:tcW w:w="774" w:type="pct"/>
            <w:tcBorders>
              <w:top w:val="single" w:sz="4" w:space="0" w:color="auto"/>
              <w:left w:val="single" w:sz="4" w:space="0" w:color="auto"/>
              <w:bottom w:val="single" w:sz="4" w:space="0" w:color="auto"/>
              <w:right w:val="single" w:sz="4" w:space="0" w:color="auto"/>
            </w:tcBorders>
          </w:tcPr>
          <w:p w14:paraId="73402E75" w14:textId="77777777" w:rsidR="00F47A93" w:rsidRPr="00F43D01" w:rsidRDefault="00F47A93" w:rsidP="00A37E5C">
            <w:pPr>
              <w:pStyle w:val="TAL"/>
            </w:pPr>
          </w:p>
        </w:tc>
        <w:tc>
          <w:tcPr>
            <w:tcW w:w="790" w:type="pct"/>
            <w:tcBorders>
              <w:top w:val="single" w:sz="4" w:space="0" w:color="auto"/>
              <w:left w:val="single" w:sz="4" w:space="0" w:color="auto"/>
              <w:bottom w:val="single" w:sz="4" w:space="0" w:color="auto"/>
              <w:right w:val="single" w:sz="4" w:space="0" w:color="auto"/>
            </w:tcBorders>
          </w:tcPr>
          <w:p w14:paraId="00432BC1" w14:textId="77777777" w:rsidR="00F47A93" w:rsidRPr="00F43D01" w:rsidRDefault="00F47A93" w:rsidP="00A37E5C">
            <w:pPr>
              <w:pStyle w:val="TAL"/>
            </w:pPr>
          </w:p>
        </w:tc>
      </w:tr>
    </w:tbl>
    <w:p w14:paraId="06668365" w14:textId="77777777" w:rsidR="00F47A93" w:rsidRPr="00F43D01" w:rsidRDefault="00F47A93" w:rsidP="00F47A93"/>
    <w:p w14:paraId="25CB7C01" w14:textId="77777777" w:rsidR="00F47A93" w:rsidRPr="00F43D01" w:rsidRDefault="00F47A93" w:rsidP="00F47A93">
      <w:pPr>
        <w:pStyle w:val="TH"/>
      </w:pPr>
      <w:r w:rsidRPr="00F43D01">
        <w:t>Table 5.2.3.2.10_1.3.3_1-8: CSI-RS-ResourceMapping for CSI Acquisition (Table 5.2.3.2.10_1.3.3_1-7)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47A93" w:rsidRPr="00F43D01" w14:paraId="46B0E8FD" w14:textId="77777777" w:rsidTr="00A37E5C">
        <w:tc>
          <w:tcPr>
            <w:tcW w:w="9747" w:type="dxa"/>
            <w:gridSpan w:val="4"/>
            <w:tcBorders>
              <w:top w:val="single" w:sz="4" w:space="0" w:color="auto"/>
              <w:left w:val="single" w:sz="4" w:space="0" w:color="auto"/>
              <w:bottom w:val="single" w:sz="4" w:space="0" w:color="auto"/>
              <w:right w:val="single" w:sz="4" w:space="0" w:color="auto"/>
            </w:tcBorders>
            <w:hideMark/>
          </w:tcPr>
          <w:p w14:paraId="0A6102B1" w14:textId="77777777" w:rsidR="00F47A93" w:rsidRPr="00F43D01" w:rsidRDefault="00F47A93" w:rsidP="00A37E5C">
            <w:pPr>
              <w:pStyle w:val="TAL"/>
              <w:rPr>
                <w:rFonts w:eastAsia="Malgun Gothic"/>
              </w:rPr>
            </w:pPr>
            <w:r w:rsidRPr="00F43D01">
              <w:t>Derivation Path: TS 38.508-1 [6], Table 5.4.2.0-15</w:t>
            </w:r>
          </w:p>
        </w:tc>
      </w:tr>
      <w:tr w:rsidR="00F47A93" w:rsidRPr="00F43D01" w14:paraId="40F025B5"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0BE6FD97" w14:textId="77777777" w:rsidR="00F47A93" w:rsidRPr="00F43D01" w:rsidRDefault="00F47A93" w:rsidP="00A37E5C">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9B4EDE" w14:textId="77777777" w:rsidR="00F47A93" w:rsidRPr="00F43D01" w:rsidRDefault="00F47A93" w:rsidP="00A37E5C">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C2D5949" w14:textId="77777777" w:rsidR="00F47A93" w:rsidRPr="00F43D01" w:rsidRDefault="00F47A93" w:rsidP="00A37E5C">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2C74007" w14:textId="77777777" w:rsidR="00F47A93" w:rsidRPr="00F43D01" w:rsidRDefault="00F47A93" w:rsidP="00A37E5C">
            <w:pPr>
              <w:pStyle w:val="TAH"/>
            </w:pPr>
            <w:r w:rsidRPr="00F43D01">
              <w:t>Condition</w:t>
            </w:r>
          </w:p>
        </w:tc>
      </w:tr>
      <w:tr w:rsidR="00F47A93" w:rsidRPr="00F43D01" w14:paraId="44E31B93"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57E37070" w14:textId="77777777" w:rsidR="00F47A93" w:rsidRPr="00F43D01" w:rsidRDefault="00F47A93" w:rsidP="00A37E5C">
            <w:pPr>
              <w:pStyle w:val="TAL"/>
            </w:pPr>
            <w:r w:rsidRPr="00F43D01">
              <w:t xml:space="preserve">CSI-RS-ResourceMapping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B5D50CE" w14:textId="77777777" w:rsidR="00F47A93" w:rsidRPr="00F43D01" w:rsidRDefault="00F47A93" w:rsidP="00A37E5C">
            <w:pPr>
              <w:pStyle w:val="TAL"/>
            </w:pPr>
          </w:p>
        </w:tc>
        <w:tc>
          <w:tcPr>
            <w:tcW w:w="1700" w:type="dxa"/>
            <w:tcBorders>
              <w:top w:val="single" w:sz="4" w:space="0" w:color="auto"/>
              <w:left w:val="single" w:sz="4" w:space="0" w:color="auto"/>
              <w:bottom w:val="single" w:sz="4" w:space="0" w:color="auto"/>
              <w:right w:val="single" w:sz="4" w:space="0" w:color="auto"/>
            </w:tcBorders>
          </w:tcPr>
          <w:p w14:paraId="55F1B9B0"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356D8063" w14:textId="77777777" w:rsidR="00F47A93" w:rsidRPr="00F43D01" w:rsidRDefault="00F47A93" w:rsidP="00A37E5C">
            <w:pPr>
              <w:pStyle w:val="TAL"/>
            </w:pPr>
          </w:p>
        </w:tc>
      </w:tr>
      <w:tr w:rsidR="00F47A93" w:rsidRPr="00F43D01" w14:paraId="4FE8276F" w14:textId="77777777" w:rsidTr="00A37E5C">
        <w:tc>
          <w:tcPr>
            <w:tcW w:w="4535" w:type="dxa"/>
            <w:tcBorders>
              <w:top w:val="single" w:sz="4" w:space="0" w:color="auto"/>
              <w:left w:val="single" w:sz="4" w:space="0" w:color="auto"/>
              <w:bottom w:val="nil"/>
              <w:right w:val="single" w:sz="4" w:space="0" w:color="auto"/>
            </w:tcBorders>
            <w:hideMark/>
          </w:tcPr>
          <w:p w14:paraId="57A5A66D" w14:textId="77777777" w:rsidR="00F47A93" w:rsidRPr="00F43D01" w:rsidRDefault="00F47A93" w:rsidP="00A37E5C">
            <w:pPr>
              <w:pStyle w:val="TAL"/>
            </w:pPr>
            <w:r w:rsidRPr="00F43D0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8EE7D24" w14:textId="77777777" w:rsidR="00F47A93" w:rsidRPr="00F43D01" w:rsidRDefault="00F47A93" w:rsidP="00A37E5C">
            <w:pPr>
              <w:pStyle w:val="TAL"/>
              <w:rPr>
                <w:lang w:eastAsia="fr-FR"/>
              </w:rPr>
            </w:pPr>
            <w:r w:rsidRPr="00F43D01">
              <w:t xml:space="preserve">12 for </w:t>
            </w:r>
            <w:r w:rsidRPr="00F43D01">
              <w:rPr>
                <w:lang w:eastAsia="fr-FR"/>
              </w:rPr>
              <w:t>CSI-RS resource #9</w:t>
            </w:r>
          </w:p>
          <w:p w14:paraId="404383E0" w14:textId="77777777" w:rsidR="00F47A93" w:rsidRPr="00F43D01" w:rsidRDefault="00F47A93" w:rsidP="00A37E5C">
            <w:pPr>
              <w:pStyle w:val="TAL"/>
            </w:pPr>
            <w:r w:rsidRPr="00F43D01">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7927123F" w14:textId="77777777" w:rsidR="00F47A93" w:rsidRPr="00F43D01" w:rsidRDefault="00F47A93" w:rsidP="00A37E5C">
            <w:pPr>
              <w:rPr>
                <w:lang w:eastAsia="fr-FR"/>
              </w:rPr>
            </w:pPr>
            <w:r w:rsidRPr="00F43D01">
              <w:rPr>
                <w:lang w:eastAsia="fr-FR"/>
              </w:rPr>
              <w:t>for test 1-1, 1-2</w:t>
            </w:r>
          </w:p>
          <w:p w14:paraId="6AF3EDF9" w14:textId="77777777" w:rsidR="00F47A93" w:rsidRPr="00F43D01" w:rsidRDefault="00F47A93" w:rsidP="00A37E5C">
            <w:pPr>
              <w:rPr>
                <w:lang w:eastAsia="fr-FR"/>
              </w:rPr>
            </w:pPr>
            <w:r w:rsidRPr="00F43D01">
              <w:rPr>
                <w:lang w:eastAsia="fr-FR"/>
              </w:rPr>
              <w:t>l</w:t>
            </w:r>
            <w:r w:rsidRPr="00F43D01">
              <w:rPr>
                <w:vertAlign w:val="subscript"/>
                <w:lang w:eastAsia="fr-FR"/>
              </w:rPr>
              <w:t>0</w:t>
            </w:r>
            <w:r w:rsidRPr="00F43D01">
              <w:rPr>
                <w:lang w:eastAsia="fr-FR"/>
              </w:rPr>
              <w:t>=12 for CSI-RS resource #9</w:t>
            </w:r>
          </w:p>
          <w:p w14:paraId="2AFD69A9" w14:textId="77777777" w:rsidR="00F47A93" w:rsidRPr="00F43D01" w:rsidRDefault="00F47A93" w:rsidP="00A37E5C">
            <w:pPr>
              <w:rPr>
                <w:lang w:eastAsia="fr-FR"/>
              </w:rPr>
            </w:pPr>
            <w:r w:rsidRPr="00F43D01">
              <w:rPr>
                <w:lang w:eastAsia="fr-FR"/>
              </w:rPr>
              <w:t>l</w:t>
            </w:r>
            <w:r w:rsidRPr="00F43D01">
              <w:rPr>
                <w:vertAlign w:val="subscript"/>
                <w:lang w:eastAsia="fr-FR"/>
              </w:rPr>
              <w:t>0</w:t>
            </w:r>
            <w:r w:rsidRPr="00F43D01">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56CB4A24" w14:textId="77777777" w:rsidR="00F47A93" w:rsidRPr="00F43D01" w:rsidRDefault="00F47A93" w:rsidP="00A37E5C">
            <w:pPr>
              <w:rPr>
                <w:lang w:eastAsia="fr-FR"/>
              </w:rPr>
            </w:pPr>
          </w:p>
        </w:tc>
      </w:tr>
      <w:tr w:rsidR="00F47A93" w:rsidRPr="00F43D01" w14:paraId="74E9BF6C"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183DBDCB" w14:textId="77777777" w:rsidR="00F47A93" w:rsidRPr="00F43D01" w:rsidRDefault="00F47A93" w:rsidP="00A37E5C">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3A6E0E0" w14:textId="77777777" w:rsidR="00F47A93" w:rsidRPr="00F43D01" w:rsidRDefault="00F47A93" w:rsidP="00A37E5C">
            <w:pPr>
              <w:pStyle w:val="TAL"/>
            </w:pPr>
          </w:p>
        </w:tc>
        <w:tc>
          <w:tcPr>
            <w:tcW w:w="1700" w:type="dxa"/>
            <w:tcBorders>
              <w:top w:val="single" w:sz="4" w:space="0" w:color="auto"/>
              <w:left w:val="single" w:sz="4" w:space="0" w:color="auto"/>
              <w:bottom w:val="single" w:sz="4" w:space="0" w:color="auto"/>
              <w:right w:val="single" w:sz="4" w:space="0" w:color="auto"/>
            </w:tcBorders>
          </w:tcPr>
          <w:p w14:paraId="040DB9D6"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1D9EECA9" w14:textId="77777777" w:rsidR="00F47A93" w:rsidRPr="00F43D01" w:rsidRDefault="00F47A93" w:rsidP="00A37E5C">
            <w:pPr>
              <w:pStyle w:val="TAL"/>
            </w:pPr>
          </w:p>
        </w:tc>
      </w:tr>
    </w:tbl>
    <w:p w14:paraId="46617CA2" w14:textId="77777777" w:rsidR="00F47A93" w:rsidRPr="00F43D01" w:rsidRDefault="00F47A93" w:rsidP="00F47A93"/>
    <w:p w14:paraId="24F729FF" w14:textId="77777777" w:rsidR="00F47A93" w:rsidRPr="00F43D01" w:rsidRDefault="00F47A93" w:rsidP="00F47A93">
      <w:pPr>
        <w:pStyle w:val="TH"/>
      </w:pPr>
      <w:r w:rsidRPr="00F43D01">
        <w:t>Table 5.2.3.2.10_1.3.3_1-</w:t>
      </w:r>
      <w:r w:rsidRPr="00F43D01">
        <w:rPr>
          <w:lang w:eastAsia="zh-CN"/>
        </w:rPr>
        <w:t>9</w:t>
      </w:r>
      <w:r w:rsidRPr="00F43D01">
        <w:t>: CSI-ResourcePeriodicityAndOffset for CSI Acquisition (Table 5.2.3.2.10_1.3.3_1-</w:t>
      </w:r>
      <w:r w:rsidRPr="00F43D01">
        <w:rPr>
          <w:lang w:eastAsia="zh-CN"/>
        </w:rPr>
        <w:t>7</w:t>
      </w:r>
      <w:r w:rsidRPr="00F43D01">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47A93" w:rsidRPr="00F43D01" w14:paraId="230D6CC9" w14:textId="77777777" w:rsidTr="00A37E5C">
        <w:tc>
          <w:tcPr>
            <w:tcW w:w="9750" w:type="dxa"/>
            <w:gridSpan w:val="4"/>
            <w:tcBorders>
              <w:top w:val="single" w:sz="4" w:space="0" w:color="auto"/>
              <w:left w:val="single" w:sz="4" w:space="0" w:color="auto"/>
              <w:bottom w:val="single" w:sz="4" w:space="0" w:color="auto"/>
              <w:right w:val="single" w:sz="4" w:space="0" w:color="auto"/>
            </w:tcBorders>
            <w:hideMark/>
          </w:tcPr>
          <w:p w14:paraId="3912D8A1" w14:textId="77777777" w:rsidR="00F47A93" w:rsidRPr="00F43D01" w:rsidRDefault="00F47A93" w:rsidP="00A37E5C">
            <w:pPr>
              <w:pStyle w:val="TAL"/>
            </w:pPr>
            <w:r w:rsidRPr="00F43D01">
              <w:t>Derivation Path: TS 38.508-1 [6], Table 5.4.2.0-16</w:t>
            </w:r>
          </w:p>
        </w:tc>
      </w:tr>
      <w:tr w:rsidR="00F47A93" w:rsidRPr="00F43D01" w14:paraId="4C4D25B1" w14:textId="77777777" w:rsidTr="00A37E5C">
        <w:tc>
          <w:tcPr>
            <w:tcW w:w="4536" w:type="dxa"/>
            <w:tcBorders>
              <w:top w:val="single" w:sz="4" w:space="0" w:color="auto"/>
              <w:left w:val="single" w:sz="4" w:space="0" w:color="auto"/>
              <w:bottom w:val="single" w:sz="4" w:space="0" w:color="auto"/>
              <w:right w:val="single" w:sz="4" w:space="0" w:color="auto"/>
            </w:tcBorders>
            <w:hideMark/>
          </w:tcPr>
          <w:p w14:paraId="55131BC2" w14:textId="77777777" w:rsidR="00F47A93" w:rsidRPr="00F43D01" w:rsidRDefault="00F47A93" w:rsidP="00A37E5C">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1CB8EB" w14:textId="77777777" w:rsidR="00F47A93" w:rsidRPr="00F43D01" w:rsidRDefault="00F47A93" w:rsidP="00A37E5C">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DEEE83D" w14:textId="77777777" w:rsidR="00F47A93" w:rsidRPr="00F43D01" w:rsidRDefault="00F47A93" w:rsidP="00A37E5C">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1502FF9" w14:textId="77777777" w:rsidR="00F47A93" w:rsidRPr="00F43D01" w:rsidRDefault="00F47A93" w:rsidP="00A37E5C">
            <w:pPr>
              <w:pStyle w:val="TAH"/>
            </w:pPr>
            <w:r w:rsidRPr="00F43D01">
              <w:t>Condition</w:t>
            </w:r>
          </w:p>
        </w:tc>
      </w:tr>
      <w:tr w:rsidR="00F47A93" w:rsidRPr="00F43D01" w14:paraId="19B530D6" w14:textId="77777777" w:rsidTr="00A37E5C">
        <w:tc>
          <w:tcPr>
            <w:tcW w:w="4536" w:type="dxa"/>
            <w:tcBorders>
              <w:top w:val="single" w:sz="4" w:space="0" w:color="auto"/>
              <w:left w:val="single" w:sz="4" w:space="0" w:color="auto"/>
              <w:bottom w:val="single" w:sz="4" w:space="0" w:color="auto"/>
              <w:right w:val="single" w:sz="4" w:space="0" w:color="auto"/>
            </w:tcBorders>
            <w:hideMark/>
          </w:tcPr>
          <w:p w14:paraId="46ABE705" w14:textId="77777777" w:rsidR="00F47A93" w:rsidRPr="00F43D01" w:rsidRDefault="00F47A93" w:rsidP="00A37E5C">
            <w:pPr>
              <w:pStyle w:val="TAL"/>
            </w:pPr>
            <w:r w:rsidRPr="00F43D01">
              <w:t xml:space="preserve">CSI-ResourcePeriodicityAndOffset ::= </w:t>
            </w:r>
            <w:r w:rsidRPr="00F43D01">
              <w:rPr>
                <w:snapToGrid w:val="0"/>
              </w:rPr>
              <w:t xml:space="preserve">CHOICE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BCA7DFD" w14:textId="77777777" w:rsidR="00F47A93" w:rsidRPr="00F43D01" w:rsidRDefault="00F47A93" w:rsidP="00A37E5C">
            <w:pPr>
              <w:pStyle w:val="TAL"/>
            </w:pPr>
          </w:p>
        </w:tc>
        <w:tc>
          <w:tcPr>
            <w:tcW w:w="1701" w:type="dxa"/>
            <w:tcBorders>
              <w:top w:val="single" w:sz="4" w:space="0" w:color="auto"/>
              <w:left w:val="single" w:sz="4" w:space="0" w:color="auto"/>
              <w:bottom w:val="single" w:sz="4" w:space="0" w:color="auto"/>
              <w:right w:val="single" w:sz="4" w:space="0" w:color="auto"/>
            </w:tcBorders>
          </w:tcPr>
          <w:p w14:paraId="32501E37"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46A3EC83" w14:textId="77777777" w:rsidR="00F47A93" w:rsidRPr="00F43D01" w:rsidRDefault="00F47A93" w:rsidP="00A37E5C">
            <w:pPr>
              <w:pStyle w:val="TAL"/>
            </w:pPr>
          </w:p>
        </w:tc>
      </w:tr>
      <w:tr w:rsidR="00F47A93" w:rsidRPr="00F43D01" w14:paraId="69853A45" w14:textId="77777777" w:rsidTr="00A37E5C">
        <w:tc>
          <w:tcPr>
            <w:tcW w:w="4536" w:type="dxa"/>
            <w:tcBorders>
              <w:top w:val="single" w:sz="4" w:space="0" w:color="auto"/>
              <w:left w:val="single" w:sz="4" w:space="0" w:color="auto"/>
              <w:bottom w:val="nil"/>
              <w:right w:val="single" w:sz="4" w:space="0" w:color="auto"/>
            </w:tcBorders>
            <w:hideMark/>
          </w:tcPr>
          <w:p w14:paraId="571F5403" w14:textId="7DC8980D" w:rsidR="00F47A93" w:rsidRPr="00F43D01" w:rsidRDefault="00F47A93" w:rsidP="00A37E5C">
            <w:pPr>
              <w:pStyle w:val="TAL"/>
            </w:pPr>
            <w:r w:rsidRPr="00F43D01">
              <w:t xml:space="preserve">  slots</w:t>
            </w:r>
            <w:del w:id="4" w:author="Anritsu" w:date="2022-07-13T17:31:00Z">
              <w:r w:rsidRPr="00F43D01" w:rsidDel="00F47A93">
                <w:delText>2</w:delText>
              </w:r>
            </w:del>
            <w:ins w:id="5" w:author="Anritsu" w:date="2022-07-13T17:31:00Z">
              <w:r>
                <w:t>4</w:t>
              </w:r>
            </w:ins>
            <w:r w:rsidRPr="00F43D01">
              <w:t>0</w:t>
            </w:r>
          </w:p>
        </w:tc>
        <w:tc>
          <w:tcPr>
            <w:tcW w:w="2268" w:type="dxa"/>
            <w:tcBorders>
              <w:top w:val="single" w:sz="4" w:space="0" w:color="auto"/>
              <w:left w:val="single" w:sz="4" w:space="0" w:color="auto"/>
              <w:bottom w:val="single" w:sz="4" w:space="0" w:color="auto"/>
              <w:right w:val="single" w:sz="4" w:space="0" w:color="auto"/>
            </w:tcBorders>
            <w:hideMark/>
          </w:tcPr>
          <w:p w14:paraId="67E6E1DC" w14:textId="77777777" w:rsidR="00F47A93" w:rsidRPr="00F43D01" w:rsidRDefault="00F47A93" w:rsidP="00A37E5C">
            <w:pPr>
              <w:pStyle w:val="TAL"/>
              <w:rPr>
                <w:lang w:eastAsia="zh-CN"/>
              </w:rPr>
            </w:pPr>
            <w:r w:rsidRPr="00F43D01">
              <w:t>0</w:t>
            </w:r>
          </w:p>
        </w:tc>
        <w:tc>
          <w:tcPr>
            <w:tcW w:w="1701" w:type="dxa"/>
            <w:tcBorders>
              <w:top w:val="single" w:sz="4" w:space="0" w:color="auto"/>
              <w:left w:val="single" w:sz="4" w:space="0" w:color="auto"/>
              <w:bottom w:val="single" w:sz="4" w:space="0" w:color="auto"/>
              <w:right w:val="single" w:sz="4" w:space="0" w:color="auto"/>
            </w:tcBorders>
            <w:hideMark/>
          </w:tcPr>
          <w:p w14:paraId="1F73AEE8" w14:textId="77777777" w:rsidR="00F47A93" w:rsidRPr="00F43D01" w:rsidRDefault="00F47A93" w:rsidP="00A37E5C">
            <w:pPr>
              <w:pStyle w:val="TAL"/>
            </w:pPr>
            <w:r w:rsidRPr="00F43D01">
              <w:t>For test 1-1, 1-2:</w:t>
            </w:r>
          </w:p>
          <w:p w14:paraId="3409C908" w14:textId="0DB9DCE2" w:rsidR="00F47A93" w:rsidRPr="00F43D01" w:rsidRDefault="00F47A93" w:rsidP="00A37E5C">
            <w:pPr>
              <w:pStyle w:val="TAL"/>
            </w:pPr>
            <w:r w:rsidRPr="00F43D01">
              <w:t xml:space="preserve">periodicity = </w:t>
            </w:r>
            <w:del w:id="6" w:author="Anritsu" w:date="2022-07-13T17:31:00Z">
              <w:r w:rsidRPr="00F43D01" w:rsidDel="00F47A93">
                <w:delText>2</w:delText>
              </w:r>
            </w:del>
            <w:ins w:id="7" w:author="Anritsu" w:date="2022-07-13T17:31:00Z">
              <w:r>
                <w:t>4</w:t>
              </w:r>
            </w:ins>
            <w:r w:rsidRPr="00F43D01">
              <w:t>0 slots.</w:t>
            </w:r>
          </w:p>
          <w:p w14:paraId="76720E12" w14:textId="77777777" w:rsidR="00F47A93" w:rsidRPr="00F43D01" w:rsidRDefault="00F47A93" w:rsidP="00A37E5C">
            <w:pPr>
              <w:pStyle w:val="TAL"/>
            </w:pPr>
            <w:r w:rsidRPr="00F43D01">
              <w:t>offset = 0 slots</w:t>
            </w:r>
          </w:p>
        </w:tc>
        <w:tc>
          <w:tcPr>
            <w:tcW w:w="1245" w:type="dxa"/>
            <w:tcBorders>
              <w:top w:val="single" w:sz="4" w:space="0" w:color="auto"/>
              <w:left w:val="single" w:sz="4" w:space="0" w:color="auto"/>
              <w:bottom w:val="single" w:sz="4" w:space="0" w:color="auto"/>
              <w:right w:val="single" w:sz="4" w:space="0" w:color="auto"/>
            </w:tcBorders>
            <w:hideMark/>
          </w:tcPr>
          <w:p w14:paraId="1092C466" w14:textId="77777777" w:rsidR="00F47A93" w:rsidRPr="00F43D01" w:rsidRDefault="00F47A93" w:rsidP="00A37E5C"/>
        </w:tc>
      </w:tr>
      <w:tr w:rsidR="00F47A93" w:rsidRPr="00F43D01" w14:paraId="25ABBCC0" w14:textId="77777777" w:rsidTr="00A37E5C">
        <w:tc>
          <w:tcPr>
            <w:tcW w:w="4536" w:type="dxa"/>
            <w:tcBorders>
              <w:top w:val="single" w:sz="4" w:space="0" w:color="auto"/>
              <w:left w:val="single" w:sz="4" w:space="0" w:color="auto"/>
              <w:bottom w:val="single" w:sz="4" w:space="0" w:color="auto"/>
              <w:right w:val="single" w:sz="4" w:space="0" w:color="auto"/>
            </w:tcBorders>
            <w:hideMark/>
          </w:tcPr>
          <w:p w14:paraId="37195244" w14:textId="77777777" w:rsidR="00F47A93" w:rsidRPr="00F43D01" w:rsidRDefault="00F47A93" w:rsidP="00A37E5C">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175D571" w14:textId="77777777" w:rsidR="00F47A93" w:rsidRPr="00F43D01" w:rsidRDefault="00F47A93" w:rsidP="00A37E5C">
            <w:pPr>
              <w:pStyle w:val="TAL"/>
            </w:pPr>
          </w:p>
        </w:tc>
        <w:tc>
          <w:tcPr>
            <w:tcW w:w="1701" w:type="dxa"/>
            <w:tcBorders>
              <w:top w:val="single" w:sz="4" w:space="0" w:color="auto"/>
              <w:left w:val="single" w:sz="4" w:space="0" w:color="auto"/>
              <w:bottom w:val="single" w:sz="4" w:space="0" w:color="auto"/>
              <w:right w:val="single" w:sz="4" w:space="0" w:color="auto"/>
            </w:tcBorders>
          </w:tcPr>
          <w:p w14:paraId="008A289F"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4F4503B3" w14:textId="3E3B5285" w:rsidR="00F47A93" w:rsidRPr="00F43D01" w:rsidRDefault="00F47A93" w:rsidP="00A37E5C">
            <w:pPr>
              <w:pStyle w:val="TAL"/>
            </w:pPr>
          </w:p>
        </w:tc>
      </w:tr>
    </w:tbl>
    <w:p w14:paraId="4874E512" w14:textId="77777777" w:rsidR="00F47A93" w:rsidRPr="00F43D01" w:rsidRDefault="00F47A93" w:rsidP="00F47A93"/>
    <w:p w14:paraId="4784BCC7" w14:textId="77777777" w:rsidR="00F47A93" w:rsidRPr="00F43D01" w:rsidRDefault="00F47A93" w:rsidP="00F47A93">
      <w:pPr>
        <w:pStyle w:val="TH"/>
      </w:pPr>
      <w:r w:rsidRPr="00F43D01">
        <w:t>Table 5.2.3.2.10_1.3.3_1-10: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F47A93" w:rsidRPr="00F43D01" w14:paraId="3B098BE9" w14:textId="77777777" w:rsidTr="00A37E5C">
        <w:tc>
          <w:tcPr>
            <w:tcW w:w="9747" w:type="dxa"/>
            <w:gridSpan w:val="4"/>
            <w:tcBorders>
              <w:top w:val="single" w:sz="4" w:space="0" w:color="auto"/>
              <w:left w:val="single" w:sz="4" w:space="0" w:color="auto"/>
              <w:bottom w:val="single" w:sz="4" w:space="0" w:color="auto"/>
              <w:right w:val="single" w:sz="4" w:space="0" w:color="auto"/>
            </w:tcBorders>
            <w:hideMark/>
          </w:tcPr>
          <w:p w14:paraId="4A4B04F2" w14:textId="77777777" w:rsidR="00F47A93" w:rsidRPr="00F43D01" w:rsidRDefault="00F47A93" w:rsidP="00A37E5C">
            <w:pPr>
              <w:pStyle w:val="TAL"/>
            </w:pPr>
            <w:r w:rsidRPr="00F43D01">
              <w:t>Derivation Path: TS 38.508-1 [6], Table 5.4.2.0-18</w:t>
            </w:r>
          </w:p>
        </w:tc>
      </w:tr>
      <w:tr w:rsidR="00F47A93" w:rsidRPr="00F43D01" w14:paraId="7D8DA7DE"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784934DF" w14:textId="77777777" w:rsidR="00F47A93" w:rsidRPr="00F43D01" w:rsidRDefault="00F47A93" w:rsidP="00A37E5C">
            <w:pPr>
              <w:pStyle w:val="TAH"/>
            </w:pPr>
            <w:r w:rsidRPr="00F43D01">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2B7E36F0" w14:textId="77777777" w:rsidR="00F47A93" w:rsidRPr="00F43D01" w:rsidRDefault="00F47A93" w:rsidP="00A37E5C">
            <w:pPr>
              <w:pStyle w:val="TAH"/>
            </w:pPr>
            <w:r w:rsidRPr="00F43D01">
              <w:t>Value/remark</w:t>
            </w:r>
          </w:p>
        </w:tc>
        <w:tc>
          <w:tcPr>
            <w:tcW w:w="1824" w:type="dxa"/>
            <w:tcBorders>
              <w:top w:val="single" w:sz="4" w:space="0" w:color="auto"/>
              <w:left w:val="single" w:sz="4" w:space="0" w:color="auto"/>
              <w:bottom w:val="single" w:sz="4" w:space="0" w:color="auto"/>
              <w:right w:val="single" w:sz="4" w:space="0" w:color="auto"/>
            </w:tcBorders>
            <w:hideMark/>
          </w:tcPr>
          <w:p w14:paraId="240E6CA1" w14:textId="77777777" w:rsidR="00F47A93" w:rsidRPr="00F43D01" w:rsidRDefault="00F47A93" w:rsidP="00A37E5C">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6A355A" w14:textId="77777777" w:rsidR="00F47A93" w:rsidRPr="00F43D01" w:rsidRDefault="00F47A93" w:rsidP="00A37E5C">
            <w:pPr>
              <w:pStyle w:val="TAH"/>
            </w:pPr>
            <w:r w:rsidRPr="00F43D01">
              <w:t>Condition</w:t>
            </w:r>
          </w:p>
        </w:tc>
      </w:tr>
      <w:tr w:rsidR="00F47A93" w:rsidRPr="00F43D01" w14:paraId="03ECD472"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3E6DD840" w14:textId="77777777" w:rsidR="00F47A93" w:rsidRPr="00F43D01" w:rsidRDefault="00F47A93" w:rsidP="00A37E5C">
            <w:pPr>
              <w:pStyle w:val="TAL"/>
            </w:pPr>
            <w:r w:rsidRPr="00F43D01">
              <w:t xml:space="preserve">NZP-CSI-RS-ResourceSet ::= </w:t>
            </w:r>
            <w:r w:rsidRPr="00F43D01">
              <w:rPr>
                <w:snapToGrid w:val="0"/>
              </w:rPr>
              <w:t xml:space="preserve">SEQUENCE </w:t>
            </w:r>
            <w:r w:rsidRPr="00F43D01">
              <w:t>{</w:t>
            </w:r>
          </w:p>
        </w:tc>
        <w:tc>
          <w:tcPr>
            <w:tcW w:w="2143" w:type="dxa"/>
            <w:tcBorders>
              <w:top w:val="single" w:sz="4" w:space="0" w:color="auto"/>
              <w:left w:val="single" w:sz="4" w:space="0" w:color="auto"/>
              <w:bottom w:val="single" w:sz="4" w:space="0" w:color="auto"/>
              <w:right w:val="single" w:sz="4" w:space="0" w:color="auto"/>
            </w:tcBorders>
          </w:tcPr>
          <w:p w14:paraId="170DD89C" w14:textId="77777777" w:rsidR="00F47A93" w:rsidRPr="00F43D01" w:rsidRDefault="00F47A93" w:rsidP="00A37E5C">
            <w:pPr>
              <w:pStyle w:val="TAL"/>
            </w:pPr>
          </w:p>
        </w:tc>
        <w:tc>
          <w:tcPr>
            <w:tcW w:w="1824" w:type="dxa"/>
            <w:tcBorders>
              <w:top w:val="single" w:sz="4" w:space="0" w:color="auto"/>
              <w:left w:val="single" w:sz="4" w:space="0" w:color="auto"/>
              <w:bottom w:val="single" w:sz="4" w:space="0" w:color="auto"/>
              <w:right w:val="single" w:sz="4" w:space="0" w:color="auto"/>
            </w:tcBorders>
          </w:tcPr>
          <w:p w14:paraId="093B857C" w14:textId="77777777" w:rsidR="00F47A93" w:rsidRPr="00F43D01" w:rsidRDefault="00F47A93" w:rsidP="00A37E5C">
            <w:pPr>
              <w:pStyle w:val="TAL"/>
            </w:pPr>
          </w:p>
        </w:tc>
        <w:tc>
          <w:tcPr>
            <w:tcW w:w="1245" w:type="dxa"/>
            <w:tcBorders>
              <w:top w:val="single" w:sz="4" w:space="0" w:color="auto"/>
              <w:left w:val="single" w:sz="4" w:space="0" w:color="auto"/>
              <w:bottom w:val="single" w:sz="4" w:space="0" w:color="auto"/>
              <w:right w:val="single" w:sz="4" w:space="0" w:color="auto"/>
            </w:tcBorders>
          </w:tcPr>
          <w:p w14:paraId="4B7C8AFC" w14:textId="77777777" w:rsidR="00F47A93" w:rsidRPr="00F43D01" w:rsidRDefault="00F47A93" w:rsidP="00A37E5C">
            <w:pPr>
              <w:pStyle w:val="TAL"/>
            </w:pPr>
          </w:p>
        </w:tc>
      </w:tr>
      <w:tr w:rsidR="00F47A93" w:rsidRPr="00F43D01" w14:paraId="43EE7E35"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2F9EC64C" w14:textId="77777777" w:rsidR="00F47A93" w:rsidRPr="00F43D01" w:rsidRDefault="00F47A93" w:rsidP="00A37E5C">
            <w:pPr>
              <w:pStyle w:val="TAL"/>
            </w:pPr>
            <w:r w:rsidRPr="00F43D01">
              <w:t xml:space="preserve">  nzp_CSI_ResourceSetId</w:t>
            </w:r>
          </w:p>
        </w:tc>
        <w:tc>
          <w:tcPr>
            <w:tcW w:w="2143" w:type="dxa"/>
            <w:tcBorders>
              <w:top w:val="single" w:sz="4" w:space="0" w:color="auto"/>
              <w:left w:val="single" w:sz="4" w:space="0" w:color="auto"/>
              <w:bottom w:val="single" w:sz="4" w:space="0" w:color="auto"/>
              <w:right w:val="single" w:sz="4" w:space="0" w:color="auto"/>
            </w:tcBorders>
            <w:hideMark/>
          </w:tcPr>
          <w:p w14:paraId="792A23E1" w14:textId="77777777" w:rsidR="00F47A93" w:rsidRPr="00F43D01" w:rsidRDefault="00F47A93" w:rsidP="00A37E5C">
            <w:pPr>
              <w:pStyle w:val="TAL"/>
            </w:pPr>
            <w:r w:rsidRPr="00F43D01">
              <w:t>2 for Resource set #3</w:t>
            </w:r>
          </w:p>
          <w:p w14:paraId="60AF5982" w14:textId="77777777" w:rsidR="00F47A93" w:rsidRPr="00F43D01" w:rsidRDefault="00F47A93" w:rsidP="00A37E5C">
            <w:pPr>
              <w:pStyle w:val="TAL"/>
            </w:pPr>
            <w:r w:rsidRPr="00F43D01">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4209CA49" w14:textId="77777777" w:rsidR="00F47A93" w:rsidRPr="00F43D01" w:rsidRDefault="00F47A93" w:rsidP="00A37E5C">
            <w:pPr>
              <w:pStyle w:val="TAL"/>
            </w:pPr>
            <w:r w:rsidRPr="00F43D01">
              <w:t>For test 1-1, 1-2</w:t>
            </w:r>
          </w:p>
        </w:tc>
        <w:tc>
          <w:tcPr>
            <w:tcW w:w="1245" w:type="dxa"/>
            <w:tcBorders>
              <w:top w:val="single" w:sz="4" w:space="0" w:color="auto"/>
              <w:left w:val="single" w:sz="4" w:space="0" w:color="auto"/>
              <w:bottom w:val="single" w:sz="4" w:space="0" w:color="auto"/>
              <w:right w:val="single" w:sz="4" w:space="0" w:color="auto"/>
            </w:tcBorders>
          </w:tcPr>
          <w:p w14:paraId="0CA2283E" w14:textId="77777777" w:rsidR="00F47A93" w:rsidRPr="00F43D01" w:rsidRDefault="00F47A93" w:rsidP="00A37E5C">
            <w:pPr>
              <w:pStyle w:val="TAL"/>
            </w:pPr>
          </w:p>
        </w:tc>
      </w:tr>
      <w:tr w:rsidR="00F47A93" w:rsidRPr="00F43D01" w14:paraId="160AD4BD"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2F6C8D20" w14:textId="77777777" w:rsidR="00F47A93" w:rsidRPr="00F43D01" w:rsidRDefault="00F47A93" w:rsidP="00A37E5C">
            <w:pPr>
              <w:pStyle w:val="TAL"/>
            </w:pPr>
            <w:r w:rsidRPr="00F43D01">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hideMark/>
          </w:tcPr>
          <w:p w14:paraId="726EBE3E" w14:textId="77777777" w:rsidR="00F47A93" w:rsidRPr="00F43D01" w:rsidRDefault="00F47A93" w:rsidP="00A37E5C">
            <w:pPr>
              <w:pStyle w:val="TAL"/>
            </w:pPr>
            <w:r w:rsidRPr="00F43D01">
              <w:t>1 entry</w:t>
            </w:r>
          </w:p>
        </w:tc>
        <w:tc>
          <w:tcPr>
            <w:tcW w:w="1824" w:type="dxa"/>
            <w:tcBorders>
              <w:top w:val="single" w:sz="4" w:space="0" w:color="auto"/>
              <w:left w:val="single" w:sz="4" w:space="0" w:color="auto"/>
              <w:bottom w:val="single" w:sz="4" w:space="0" w:color="auto"/>
              <w:right w:val="single" w:sz="4" w:space="0" w:color="auto"/>
            </w:tcBorders>
            <w:hideMark/>
          </w:tcPr>
          <w:p w14:paraId="1D854484" w14:textId="77777777" w:rsidR="00F47A93" w:rsidRPr="00F43D01" w:rsidRDefault="00F47A93" w:rsidP="00A37E5C">
            <w:pPr>
              <w:pStyle w:val="TAL"/>
            </w:pPr>
            <w:r w:rsidRPr="00F43D01">
              <w:t>For test 1-1, 1-2</w:t>
            </w:r>
          </w:p>
        </w:tc>
        <w:tc>
          <w:tcPr>
            <w:tcW w:w="1245" w:type="dxa"/>
            <w:tcBorders>
              <w:top w:val="single" w:sz="4" w:space="0" w:color="auto"/>
              <w:left w:val="single" w:sz="4" w:space="0" w:color="auto"/>
              <w:bottom w:val="single" w:sz="4" w:space="0" w:color="auto"/>
              <w:right w:val="single" w:sz="4" w:space="0" w:color="auto"/>
            </w:tcBorders>
            <w:hideMark/>
          </w:tcPr>
          <w:p w14:paraId="1CA23653" w14:textId="77777777" w:rsidR="00F47A93" w:rsidRPr="00F43D01" w:rsidRDefault="00F47A93" w:rsidP="00A37E5C">
            <w:pPr>
              <w:pStyle w:val="TAL"/>
            </w:pPr>
            <w:r w:rsidRPr="00F43D01">
              <w:t>Resource set #3</w:t>
            </w:r>
          </w:p>
        </w:tc>
      </w:tr>
      <w:tr w:rsidR="00F47A93" w:rsidRPr="00F43D01" w14:paraId="0E83285C"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38900E2F" w14:textId="77777777" w:rsidR="00F47A93" w:rsidRPr="00F43D01" w:rsidRDefault="00F47A93" w:rsidP="00A37E5C">
            <w:pPr>
              <w:pStyle w:val="TAL"/>
            </w:pPr>
            <w:r w:rsidRPr="00F43D01">
              <w:t xml:space="preserve">   NZP-CSI-RS-ResourceId[1]</w:t>
            </w:r>
          </w:p>
        </w:tc>
        <w:tc>
          <w:tcPr>
            <w:tcW w:w="2143" w:type="dxa"/>
            <w:tcBorders>
              <w:top w:val="single" w:sz="4" w:space="0" w:color="auto"/>
              <w:left w:val="single" w:sz="4" w:space="0" w:color="auto"/>
              <w:bottom w:val="single" w:sz="4" w:space="0" w:color="auto"/>
              <w:right w:val="single" w:sz="4" w:space="0" w:color="auto"/>
            </w:tcBorders>
            <w:hideMark/>
          </w:tcPr>
          <w:p w14:paraId="097CEB68" w14:textId="77777777" w:rsidR="00F47A93" w:rsidRPr="00F43D01" w:rsidRDefault="00F47A93" w:rsidP="00A37E5C">
            <w:pPr>
              <w:pStyle w:val="TAL"/>
            </w:pPr>
            <w:r w:rsidRPr="00F43D01">
              <w:t>8</w:t>
            </w:r>
          </w:p>
        </w:tc>
        <w:tc>
          <w:tcPr>
            <w:tcW w:w="1824" w:type="dxa"/>
            <w:tcBorders>
              <w:top w:val="single" w:sz="4" w:space="0" w:color="auto"/>
              <w:left w:val="single" w:sz="4" w:space="0" w:color="auto"/>
              <w:bottom w:val="single" w:sz="4" w:space="0" w:color="auto"/>
              <w:right w:val="single" w:sz="4" w:space="0" w:color="auto"/>
            </w:tcBorders>
            <w:hideMark/>
          </w:tcPr>
          <w:p w14:paraId="185FAF74" w14:textId="77777777" w:rsidR="00F47A93" w:rsidRPr="00F43D01" w:rsidRDefault="00F47A93" w:rsidP="00A37E5C">
            <w:pPr>
              <w:pStyle w:val="TAL"/>
              <w:rPr>
                <w:lang w:eastAsia="fr-FR"/>
              </w:rPr>
            </w:pPr>
            <w:r w:rsidRPr="00F43D01">
              <w:rPr>
                <w:lang w:eastAsia="fr-FR"/>
              </w:rPr>
              <w:t>entry 1</w:t>
            </w:r>
          </w:p>
          <w:p w14:paraId="29DAB13C" w14:textId="77777777" w:rsidR="00F47A93" w:rsidRPr="00F43D01" w:rsidRDefault="00F47A93" w:rsidP="00A37E5C">
            <w:pPr>
              <w:pStyle w:val="TAL"/>
            </w:pPr>
            <w:r w:rsidRPr="00F43D01">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45CE1833" w14:textId="77777777" w:rsidR="00F47A93" w:rsidRPr="00F43D01" w:rsidRDefault="00F47A93" w:rsidP="00A37E5C">
            <w:pPr>
              <w:pStyle w:val="TAL"/>
            </w:pPr>
          </w:p>
        </w:tc>
      </w:tr>
      <w:tr w:rsidR="00F47A93" w:rsidRPr="00F43D01" w14:paraId="17F65279"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58AFFE01" w14:textId="77777777" w:rsidR="00F47A93" w:rsidRPr="00F43D01" w:rsidRDefault="00F47A93" w:rsidP="00A37E5C">
            <w:pPr>
              <w:pStyle w:val="TAL"/>
            </w:pPr>
            <w:r w:rsidRPr="00F43D01">
              <w:t xml:space="preserve">  }</w:t>
            </w:r>
          </w:p>
        </w:tc>
        <w:tc>
          <w:tcPr>
            <w:tcW w:w="2143" w:type="dxa"/>
            <w:tcBorders>
              <w:top w:val="single" w:sz="4" w:space="0" w:color="auto"/>
              <w:left w:val="single" w:sz="4" w:space="0" w:color="auto"/>
              <w:bottom w:val="single" w:sz="4" w:space="0" w:color="auto"/>
              <w:right w:val="single" w:sz="4" w:space="0" w:color="auto"/>
            </w:tcBorders>
          </w:tcPr>
          <w:p w14:paraId="72B0491F" w14:textId="77777777" w:rsidR="00F47A93" w:rsidRPr="00F43D01" w:rsidRDefault="00F47A93" w:rsidP="00A37E5C">
            <w:pPr>
              <w:pStyle w:val="TAL"/>
            </w:pPr>
          </w:p>
        </w:tc>
        <w:tc>
          <w:tcPr>
            <w:tcW w:w="1824" w:type="dxa"/>
            <w:tcBorders>
              <w:top w:val="single" w:sz="4" w:space="0" w:color="auto"/>
              <w:left w:val="single" w:sz="4" w:space="0" w:color="auto"/>
              <w:bottom w:val="single" w:sz="4" w:space="0" w:color="auto"/>
              <w:right w:val="single" w:sz="4" w:space="0" w:color="auto"/>
            </w:tcBorders>
          </w:tcPr>
          <w:p w14:paraId="6FF22584" w14:textId="77777777" w:rsidR="00F47A93" w:rsidRPr="00F43D01" w:rsidRDefault="00F47A93" w:rsidP="00A37E5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7963183" w14:textId="77777777" w:rsidR="00F47A93" w:rsidRPr="00F43D01" w:rsidRDefault="00F47A93" w:rsidP="00A37E5C">
            <w:pPr>
              <w:pStyle w:val="TAL"/>
            </w:pPr>
          </w:p>
        </w:tc>
      </w:tr>
      <w:tr w:rsidR="00F47A93" w:rsidRPr="00F43D01" w14:paraId="77D8D04D"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5FC6A44D" w14:textId="77777777" w:rsidR="00F47A93" w:rsidRPr="00F43D01" w:rsidRDefault="00F47A93" w:rsidP="00A37E5C">
            <w:pPr>
              <w:pStyle w:val="TAL"/>
            </w:pPr>
            <w:r w:rsidRPr="00F43D01">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hideMark/>
          </w:tcPr>
          <w:p w14:paraId="629A0E97" w14:textId="77777777" w:rsidR="00F47A93" w:rsidRPr="00F43D01" w:rsidRDefault="00F47A93" w:rsidP="00A37E5C">
            <w:pPr>
              <w:pStyle w:val="TAL"/>
            </w:pPr>
            <w:r w:rsidRPr="00F43D01">
              <w:t>1 entry</w:t>
            </w:r>
          </w:p>
        </w:tc>
        <w:tc>
          <w:tcPr>
            <w:tcW w:w="1824" w:type="dxa"/>
            <w:tcBorders>
              <w:top w:val="single" w:sz="4" w:space="0" w:color="auto"/>
              <w:left w:val="single" w:sz="4" w:space="0" w:color="auto"/>
              <w:bottom w:val="single" w:sz="4" w:space="0" w:color="auto"/>
              <w:right w:val="single" w:sz="4" w:space="0" w:color="auto"/>
            </w:tcBorders>
            <w:hideMark/>
          </w:tcPr>
          <w:p w14:paraId="4B2E90EB" w14:textId="77777777" w:rsidR="00F47A93" w:rsidRPr="00F43D01" w:rsidRDefault="00F47A93" w:rsidP="00A37E5C">
            <w:pPr>
              <w:pStyle w:val="TAL"/>
            </w:pPr>
            <w:r w:rsidRPr="00F43D01">
              <w:t>For test 1-1, 1-2</w:t>
            </w:r>
          </w:p>
        </w:tc>
        <w:tc>
          <w:tcPr>
            <w:tcW w:w="1245" w:type="dxa"/>
            <w:tcBorders>
              <w:top w:val="single" w:sz="4" w:space="0" w:color="auto"/>
              <w:left w:val="single" w:sz="4" w:space="0" w:color="auto"/>
              <w:bottom w:val="single" w:sz="4" w:space="0" w:color="auto"/>
              <w:right w:val="single" w:sz="4" w:space="0" w:color="auto"/>
            </w:tcBorders>
            <w:hideMark/>
          </w:tcPr>
          <w:p w14:paraId="547A6DF2" w14:textId="77777777" w:rsidR="00F47A93" w:rsidRPr="00F43D01" w:rsidRDefault="00F47A93" w:rsidP="00A37E5C">
            <w:pPr>
              <w:pStyle w:val="TAL"/>
            </w:pPr>
            <w:r w:rsidRPr="00F43D01">
              <w:t>Resource set #4</w:t>
            </w:r>
          </w:p>
        </w:tc>
      </w:tr>
      <w:tr w:rsidR="00F47A93" w:rsidRPr="00F43D01" w14:paraId="089050EB"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53BC0FAF" w14:textId="77777777" w:rsidR="00F47A93" w:rsidRPr="00F43D01" w:rsidRDefault="00F47A93" w:rsidP="00A37E5C">
            <w:pPr>
              <w:pStyle w:val="TAL"/>
            </w:pPr>
            <w:r w:rsidRPr="00F43D01">
              <w:t xml:space="preserve">   NZP-CSI-RS-ResourceId[1]</w:t>
            </w:r>
          </w:p>
        </w:tc>
        <w:tc>
          <w:tcPr>
            <w:tcW w:w="2143" w:type="dxa"/>
            <w:tcBorders>
              <w:top w:val="single" w:sz="4" w:space="0" w:color="auto"/>
              <w:left w:val="single" w:sz="4" w:space="0" w:color="auto"/>
              <w:bottom w:val="single" w:sz="4" w:space="0" w:color="auto"/>
              <w:right w:val="single" w:sz="4" w:space="0" w:color="auto"/>
            </w:tcBorders>
            <w:hideMark/>
          </w:tcPr>
          <w:p w14:paraId="70B29433" w14:textId="77777777" w:rsidR="00F47A93" w:rsidRPr="00F43D01" w:rsidRDefault="00F47A93" w:rsidP="00A37E5C">
            <w:pPr>
              <w:pStyle w:val="TAL"/>
            </w:pPr>
            <w:r w:rsidRPr="00F43D01">
              <w:t>9</w:t>
            </w:r>
          </w:p>
        </w:tc>
        <w:tc>
          <w:tcPr>
            <w:tcW w:w="1824" w:type="dxa"/>
            <w:tcBorders>
              <w:top w:val="single" w:sz="4" w:space="0" w:color="auto"/>
              <w:left w:val="single" w:sz="4" w:space="0" w:color="auto"/>
              <w:bottom w:val="single" w:sz="4" w:space="0" w:color="auto"/>
              <w:right w:val="single" w:sz="4" w:space="0" w:color="auto"/>
            </w:tcBorders>
            <w:hideMark/>
          </w:tcPr>
          <w:p w14:paraId="0DEC4A63" w14:textId="77777777" w:rsidR="00F47A93" w:rsidRPr="00F43D01" w:rsidRDefault="00F47A93" w:rsidP="00A37E5C">
            <w:pPr>
              <w:pStyle w:val="TAL"/>
              <w:rPr>
                <w:lang w:eastAsia="fr-FR"/>
              </w:rPr>
            </w:pPr>
            <w:r w:rsidRPr="00F43D01">
              <w:rPr>
                <w:lang w:eastAsia="fr-FR"/>
              </w:rPr>
              <w:t>entry 1</w:t>
            </w:r>
          </w:p>
          <w:p w14:paraId="3CEE7422" w14:textId="77777777" w:rsidR="00F47A93" w:rsidRPr="00F43D01" w:rsidRDefault="00F47A93" w:rsidP="00A37E5C">
            <w:pPr>
              <w:pStyle w:val="TAL"/>
            </w:pPr>
            <w:r w:rsidRPr="00F43D01">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22EA10B9" w14:textId="77777777" w:rsidR="00F47A93" w:rsidRPr="00F43D01" w:rsidRDefault="00F47A93" w:rsidP="00A37E5C">
            <w:pPr>
              <w:pStyle w:val="TAL"/>
            </w:pPr>
          </w:p>
        </w:tc>
      </w:tr>
      <w:tr w:rsidR="00F47A93" w:rsidRPr="00F43D01" w14:paraId="414137C1"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237CF455" w14:textId="77777777" w:rsidR="00F47A93" w:rsidRPr="00F43D01" w:rsidRDefault="00F47A93" w:rsidP="00A37E5C">
            <w:pPr>
              <w:pStyle w:val="TAL"/>
            </w:pPr>
            <w:r w:rsidRPr="00F43D01">
              <w:t xml:space="preserve">  }</w:t>
            </w:r>
          </w:p>
        </w:tc>
        <w:tc>
          <w:tcPr>
            <w:tcW w:w="2143" w:type="dxa"/>
            <w:tcBorders>
              <w:top w:val="single" w:sz="4" w:space="0" w:color="auto"/>
              <w:left w:val="single" w:sz="4" w:space="0" w:color="auto"/>
              <w:bottom w:val="single" w:sz="4" w:space="0" w:color="auto"/>
              <w:right w:val="single" w:sz="4" w:space="0" w:color="auto"/>
            </w:tcBorders>
          </w:tcPr>
          <w:p w14:paraId="0BB613C2" w14:textId="77777777" w:rsidR="00F47A93" w:rsidRPr="00F43D01" w:rsidRDefault="00F47A93" w:rsidP="00A37E5C">
            <w:pPr>
              <w:pStyle w:val="TAL"/>
            </w:pPr>
          </w:p>
        </w:tc>
        <w:tc>
          <w:tcPr>
            <w:tcW w:w="1824" w:type="dxa"/>
            <w:tcBorders>
              <w:top w:val="single" w:sz="4" w:space="0" w:color="auto"/>
              <w:left w:val="single" w:sz="4" w:space="0" w:color="auto"/>
              <w:bottom w:val="single" w:sz="4" w:space="0" w:color="auto"/>
              <w:right w:val="single" w:sz="4" w:space="0" w:color="auto"/>
            </w:tcBorders>
          </w:tcPr>
          <w:p w14:paraId="6320B9C3" w14:textId="77777777" w:rsidR="00F47A93" w:rsidRPr="00F43D01" w:rsidRDefault="00F47A93" w:rsidP="00A37E5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9836832" w14:textId="77777777" w:rsidR="00F47A93" w:rsidRPr="00F43D01" w:rsidRDefault="00F47A93" w:rsidP="00A37E5C">
            <w:pPr>
              <w:pStyle w:val="TAL"/>
            </w:pPr>
          </w:p>
        </w:tc>
      </w:tr>
      <w:tr w:rsidR="00F47A93" w:rsidRPr="00F43D01" w14:paraId="1F02FF35"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7E04CF09" w14:textId="77777777" w:rsidR="00F47A93" w:rsidRPr="00F43D01" w:rsidRDefault="00F47A93" w:rsidP="00A37E5C">
            <w:pPr>
              <w:pStyle w:val="TAL"/>
            </w:pPr>
            <w:r w:rsidRPr="00F43D01">
              <w:t>}</w:t>
            </w:r>
          </w:p>
        </w:tc>
        <w:tc>
          <w:tcPr>
            <w:tcW w:w="2143" w:type="dxa"/>
            <w:tcBorders>
              <w:top w:val="single" w:sz="4" w:space="0" w:color="auto"/>
              <w:left w:val="single" w:sz="4" w:space="0" w:color="auto"/>
              <w:bottom w:val="single" w:sz="4" w:space="0" w:color="auto"/>
              <w:right w:val="single" w:sz="4" w:space="0" w:color="auto"/>
            </w:tcBorders>
          </w:tcPr>
          <w:p w14:paraId="19878A00" w14:textId="77777777" w:rsidR="00F47A93" w:rsidRPr="00F43D01" w:rsidRDefault="00F47A93" w:rsidP="00A37E5C">
            <w:pPr>
              <w:pStyle w:val="TAL"/>
            </w:pPr>
          </w:p>
        </w:tc>
        <w:tc>
          <w:tcPr>
            <w:tcW w:w="1824" w:type="dxa"/>
            <w:tcBorders>
              <w:top w:val="single" w:sz="4" w:space="0" w:color="auto"/>
              <w:left w:val="single" w:sz="4" w:space="0" w:color="auto"/>
              <w:bottom w:val="single" w:sz="4" w:space="0" w:color="auto"/>
              <w:right w:val="single" w:sz="4" w:space="0" w:color="auto"/>
            </w:tcBorders>
          </w:tcPr>
          <w:p w14:paraId="7FC5F40B" w14:textId="77777777" w:rsidR="00F47A93" w:rsidRPr="00F43D01" w:rsidRDefault="00F47A93" w:rsidP="00A37E5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830463A" w14:textId="77777777" w:rsidR="00F47A93" w:rsidRPr="00F43D01" w:rsidRDefault="00F47A93" w:rsidP="00A37E5C">
            <w:pPr>
              <w:pStyle w:val="TAL"/>
            </w:pPr>
          </w:p>
        </w:tc>
      </w:tr>
    </w:tbl>
    <w:p w14:paraId="51054974" w14:textId="77777777" w:rsidR="00F47A93" w:rsidRPr="00F43D01" w:rsidRDefault="00F47A93" w:rsidP="00F47A93"/>
    <w:p w14:paraId="52DFBFA1" w14:textId="77777777" w:rsidR="00F47A93" w:rsidRPr="00F43D01" w:rsidRDefault="00F47A93" w:rsidP="00F47A93">
      <w:pPr>
        <w:pStyle w:val="TH"/>
      </w:pPr>
      <w:r w:rsidRPr="00F43D01">
        <w:t>Table 5.2.3.2.10_1.3.3_1-11: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F47A93" w:rsidRPr="00F43D01" w14:paraId="3A4DEEEB" w14:textId="77777777" w:rsidTr="00A37E5C">
        <w:tc>
          <w:tcPr>
            <w:tcW w:w="9747" w:type="dxa"/>
            <w:gridSpan w:val="4"/>
            <w:tcBorders>
              <w:top w:val="single" w:sz="4" w:space="0" w:color="auto"/>
              <w:left w:val="single" w:sz="4" w:space="0" w:color="auto"/>
              <w:bottom w:val="single" w:sz="4" w:space="0" w:color="auto"/>
              <w:right w:val="single" w:sz="4" w:space="0" w:color="auto"/>
            </w:tcBorders>
            <w:hideMark/>
          </w:tcPr>
          <w:p w14:paraId="6CC7712E" w14:textId="77777777" w:rsidR="00F47A93" w:rsidRPr="00F43D01" w:rsidRDefault="00F47A93" w:rsidP="00A37E5C">
            <w:pPr>
              <w:pStyle w:val="TAL"/>
            </w:pPr>
            <w:r w:rsidRPr="00F43D01">
              <w:t>Derivation Path: TS 38.508-1 [6], Table 4.6.3-190</w:t>
            </w:r>
          </w:p>
        </w:tc>
      </w:tr>
      <w:tr w:rsidR="00F47A93" w:rsidRPr="00F43D01" w14:paraId="22E2059F"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5AD374ED" w14:textId="77777777" w:rsidR="00F47A93" w:rsidRPr="00F43D01" w:rsidRDefault="00F47A93" w:rsidP="00A37E5C">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3993D7" w14:textId="77777777" w:rsidR="00F47A93" w:rsidRPr="00F43D01" w:rsidRDefault="00F47A93" w:rsidP="00A37E5C">
            <w:pPr>
              <w:pStyle w:val="TAH"/>
            </w:pPr>
            <w:r w:rsidRPr="00F43D01">
              <w:t>Value/remark</w:t>
            </w:r>
          </w:p>
        </w:tc>
        <w:tc>
          <w:tcPr>
            <w:tcW w:w="1698" w:type="dxa"/>
            <w:tcBorders>
              <w:top w:val="single" w:sz="4" w:space="0" w:color="auto"/>
              <w:left w:val="single" w:sz="4" w:space="0" w:color="auto"/>
              <w:bottom w:val="single" w:sz="4" w:space="0" w:color="auto"/>
              <w:right w:val="single" w:sz="4" w:space="0" w:color="auto"/>
            </w:tcBorders>
            <w:hideMark/>
          </w:tcPr>
          <w:p w14:paraId="24E9A6F4" w14:textId="77777777" w:rsidR="00F47A93" w:rsidRPr="00F43D01" w:rsidRDefault="00F47A93" w:rsidP="00A37E5C">
            <w:pPr>
              <w:pStyle w:val="TAH"/>
            </w:pPr>
            <w:r w:rsidRPr="00F43D01">
              <w:t>Comment</w:t>
            </w:r>
          </w:p>
        </w:tc>
        <w:tc>
          <w:tcPr>
            <w:tcW w:w="1247" w:type="dxa"/>
            <w:tcBorders>
              <w:top w:val="single" w:sz="4" w:space="0" w:color="auto"/>
              <w:left w:val="single" w:sz="4" w:space="0" w:color="auto"/>
              <w:bottom w:val="single" w:sz="4" w:space="0" w:color="auto"/>
              <w:right w:val="single" w:sz="4" w:space="0" w:color="auto"/>
            </w:tcBorders>
            <w:hideMark/>
          </w:tcPr>
          <w:p w14:paraId="32B69E42" w14:textId="77777777" w:rsidR="00F47A93" w:rsidRPr="00F43D01" w:rsidRDefault="00F47A93" w:rsidP="00A37E5C">
            <w:pPr>
              <w:pStyle w:val="TAH"/>
            </w:pPr>
            <w:r w:rsidRPr="00F43D01">
              <w:t>Condition</w:t>
            </w:r>
          </w:p>
        </w:tc>
      </w:tr>
      <w:tr w:rsidR="00F47A93" w:rsidRPr="00F43D01" w14:paraId="2B174633"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53FE6EB7" w14:textId="77777777" w:rsidR="00F47A93" w:rsidRPr="00F43D01" w:rsidRDefault="00F47A93" w:rsidP="00A37E5C">
            <w:pPr>
              <w:pStyle w:val="TAL"/>
            </w:pPr>
            <w:r w:rsidRPr="00F43D01">
              <w:t>TCI-State ::= SEQUENCE {</w:t>
            </w:r>
          </w:p>
        </w:tc>
        <w:tc>
          <w:tcPr>
            <w:tcW w:w="2267" w:type="dxa"/>
            <w:tcBorders>
              <w:top w:val="single" w:sz="4" w:space="0" w:color="auto"/>
              <w:left w:val="single" w:sz="4" w:space="0" w:color="auto"/>
              <w:bottom w:val="single" w:sz="4" w:space="0" w:color="auto"/>
              <w:right w:val="single" w:sz="4" w:space="0" w:color="auto"/>
            </w:tcBorders>
          </w:tcPr>
          <w:p w14:paraId="62EA4708" w14:textId="77777777" w:rsidR="00F47A93" w:rsidRPr="00F43D01" w:rsidRDefault="00F47A93" w:rsidP="00A37E5C">
            <w:pPr>
              <w:pStyle w:val="TAL"/>
            </w:pPr>
          </w:p>
        </w:tc>
        <w:tc>
          <w:tcPr>
            <w:tcW w:w="1698" w:type="dxa"/>
            <w:tcBorders>
              <w:top w:val="single" w:sz="4" w:space="0" w:color="auto"/>
              <w:left w:val="single" w:sz="4" w:space="0" w:color="auto"/>
              <w:bottom w:val="single" w:sz="4" w:space="0" w:color="auto"/>
              <w:right w:val="single" w:sz="4" w:space="0" w:color="auto"/>
            </w:tcBorders>
          </w:tcPr>
          <w:p w14:paraId="50B3F4F7" w14:textId="77777777" w:rsidR="00F47A93" w:rsidRPr="00F43D01" w:rsidRDefault="00F47A93" w:rsidP="00A37E5C">
            <w:pPr>
              <w:pStyle w:val="TAL"/>
            </w:pPr>
          </w:p>
        </w:tc>
        <w:tc>
          <w:tcPr>
            <w:tcW w:w="1247" w:type="dxa"/>
            <w:tcBorders>
              <w:top w:val="single" w:sz="4" w:space="0" w:color="auto"/>
              <w:left w:val="single" w:sz="4" w:space="0" w:color="auto"/>
              <w:bottom w:val="single" w:sz="4" w:space="0" w:color="auto"/>
              <w:right w:val="single" w:sz="4" w:space="0" w:color="auto"/>
            </w:tcBorders>
          </w:tcPr>
          <w:p w14:paraId="22C999A0" w14:textId="77777777" w:rsidR="00F47A93" w:rsidRPr="00F43D01" w:rsidRDefault="00F47A93" w:rsidP="00A37E5C">
            <w:pPr>
              <w:pStyle w:val="TAL"/>
            </w:pPr>
          </w:p>
        </w:tc>
      </w:tr>
      <w:tr w:rsidR="00F47A93" w:rsidRPr="00F43D01" w14:paraId="635F815A"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36ECD969" w14:textId="77777777" w:rsidR="00F47A93" w:rsidRPr="00F43D01" w:rsidRDefault="00F47A93" w:rsidP="00A37E5C">
            <w:pPr>
              <w:pStyle w:val="TAL"/>
            </w:pPr>
            <w:r w:rsidRPr="00F43D01">
              <w:t xml:space="preserve">  tci-StateId</w:t>
            </w:r>
          </w:p>
        </w:tc>
        <w:tc>
          <w:tcPr>
            <w:tcW w:w="2267" w:type="dxa"/>
            <w:tcBorders>
              <w:top w:val="single" w:sz="4" w:space="0" w:color="auto"/>
              <w:left w:val="single" w:sz="4" w:space="0" w:color="auto"/>
              <w:bottom w:val="single" w:sz="4" w:space="0" w:color="auto"/>
              <w:right w:val="single" w:sz="4" w:space="0" w:color="auto"/>
            </w:tcBorders>
            <w:hideMark/>
          </w:tcPr>
          <w:p w14:paraId="375D648A" w14:textId="77777777" w:rsidR="00F47A93" w:rsidRPr="00F43D01" w:rsidRDefault="00F47A93" w:rsidP="00A37E5C">
            <w:pPr>
              <w:pStyle w:val="TAL"/>
            </w:pPr>
            <w:r w:rsidRPr="00F43D01">
              <w:t>0 for TCI state #0</w:t>
            </w:r>
          </w:p>
          <w:p w14:paraId="14E6E258" w14:textId="77777777" w:rsidR="00F47A93" w:rsidRPr="00F43D01" w:rsidRDefault="00F47A93" w:rsidP="00A37E5C">
            <w:pPr>
              <w:pStyle w:val="TAL"/>
            </w:pPr>
            <w:r w:rsidRPr="00F43D01">
              <w:t>1 for TCI state #1</w:t>
            </w:r>
          </w:p>
          <w:p w14:paraId="78860622" w14:textId="77777777" w:rsidR="00F47A93" w:rsidRPr="00F43D01" w:rsidRDefault="00F47A93" w:rsidP="00A37E5C">
            <w:pPr>
              <w:pStyle w:val="TAL"/>
            </w:pPr>
            <w:r w:rsidRPr="00F43D01">
              <w:t>2 for TCI state #2</w:t>
            </w:r>
          </w:p>
          <w:p w14:paraId="48A64115" w14:textId="77777777" w:rsidR="00F47A93" w:rsidRPr="00F43D01" w:rsidRDefault="00F47A93" w:rsidP="00A37E5C">
            <w:pPr>
              <w:pStyle w:val="TAL"/>
            </w:pPr>
            <w:r w:rsidRPr="00F43D01">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2D1BB0DA" w14:textId="77777777" w:rsidR="00F47A93" w:rsidRPr="00F43D01" w:rsidRDefault="00F47A93" w:rsidP="00A37E5C">
            <w:pPr>
              <w:pStyle w:val="TAL"/>
            </w:pPr>
            <w:r w:rsidRPr="00F43D01">
              <w:t>For test 1-1, 1-2</w:t>
            </w:r>
          </w:p>
        </w:tc>
        <w:tc>
          <w:tcPr>
            <w:tcW w:w="1247" w:type="dxa"/>
            <w:tcBorders>
              <w:top w:val="single" w:sz="4" w:space="0" w:color="auto"/>
              <w:left w:val="single" w:sz="4" w:space="0" w:color="auto"/>
              <w:bottom w:val="single" w:sz="4" w:space="0" w:color="auto"/>
              <w:right w:val="single" w:sz="4" w:space="0" w:color="auto"/>
            </w:tcBorders>
          </w:tcPr>
          <w:p w14:paraId="1A5C5617" w14:textId="77777777" w:rsidR="00F47A93" w:rsidRPr="00F43D01" w:rsidRDefault="00F47A93" w:rsidP="00A37E5C">
            <w:pPr>
              <w:pStyle w:val="TAL"/>
            </w:pPr>
          </w:p>
        </w:tc>
      </w:tr>
      <w:tr w:rsidR="00F47A93" w:rsidRPr="00F43D01" w14:paraId="4724C655"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61F24118" w14:textId="77777777" w:rsidR="00F47A93" w:rsidRPr="00F43D01" w:rsidRDefault="00F47A93" w:rsidP="00A37E5C">
            <w:pPr>
              <w:pStyle w:val="TAL"/>
            </w:pPr>
            <w:r w:rsidRPr="00F43D01">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25B82909" w14:textId="77777777" w:rsidR="00F47A93" w:rsidRPr="00F43D01" w:rsidRDefault="00F47A93" w:rsidP="00A37E5C">
            <w:pPr>
              <w:pStyle w:val="TAL"/>
            </w:pPr>
          </w:p>
        </w:tc>
        <w:tc>
          <w:tcPr>
            <w:tcW w:w="1698" w:type="dxa"/>
            <w:tcBorders>
              <w:top w:val="single" w:sz="4" w:space="0" w:color="auto"/>
              <w:left w:val="single" w:sz="4" w:space="0" w:color="auto"/>
              <w:bottom w:val="single" w:sz="4" w:space="0" w:color="auto"/>
              <w:right w:val="single" w:sz="4" w:space="0" w:color="auto"/>
            </w:tcBorders>
          </w:tcPr>
          <w:p w14:paraId="250B06A7" w14:textId="77777777" w:rsidR="00F47A93" w:rsidRPr="00F43D01" w:rsidRDefault="00F47A93" w:rsidP="00A37E5C">
            <w:pPr>
              <w:pStyle w:val="TAL"/>
            </w:pPr>
          </w:p>
        </w:tc>
        <w:tc>
          <w:tcPr>
            <w:tcW w:w="1247" w:type="dxa"/>
            <w:tcBorders>
              <w:top w:val="single" w:sz="4" w:space="0" w:color="auto"/>
              <w:left w:val="single" w:sz="4" w:space="0" w:color="auto"/>
              <w:bottom w:val="single" w:sz="4" w:space="0" w:color="auto"/>
              <w:right w:val="single" w:sz="4" w:space="0" w:color="auto"/>
            </w:tcBorders>
          </w:tcPr>
          <w:p w14:paraId="330AF9FA" w14:textId="77777777" w:rsidR="00F47A93" w:rsidRPr="00F43D01" w:rsidRDefault="00F47A93" w:rsidP="00A37E5C">
            <w:pPr>
              <w:pStyle w:val="TAL"/>
            </w:pPr>
          </w:p>
        </w:tc>
      </w:tr>
      <w:tr w:rsidR="00F47A93" w:rsidRPr="00F43D01" w14:paraId="0908487E" w14:textId="77777777" w:rsidTr="00A37E5C">
        <w:tc>
          <w:tcPr>
            <w:tcW w:w="4535" w:type="dxa"/>
            <w:tcBorders>
              <w:top w:val="single" w:sz="4" w:space="0" w:color="auto"/>
              <w:left w:val="single" w:sz="4" w:space="0" w:color="auto"/>
              <w:bottom w:val="nil"/>
              <w:right w:val="single" w:sz="4" w:space="0" w:color="auto"/>
            </w:tcBorders>
            <w:hideMark/>
          </w:tcPr>
          <w:p w14:paraId="68D994E6" w14:textId="77777777" w:rsidR="00F47A93" w:rsidRPr="00F43D01" w:rsidRDefault="00F47A93" w:rsidP="00A37E5C">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E323C94" w14:textId="77777777" w:rsidR="00F47A93" w:rsidRPr="00F43D01" w:rsidRDefault="00F47A93" w:rsidP="00A37E5C">
            <w:pPr>
              <w:pStyle w:val="TAL"/>
            </w:pPr>
            <w:r w:rsidRPr="00F43D01">
              <w:t>BWP-Id of active BWP</w:t>
            </w:r>
          </w:p>
        </w:tc>
        <w:tc>
          <w:tcPr>
            <w:tcW w:w="1698" w:type="dxa"/>
            <w:tcBorders>
              <w:top w:val="single" w:sz="4" w:space="0" w:color="auto"/>
              <w:left w:val="single" w:sz="4" w:space="0" w:color="auto"/>
              <w:bottom w:val="single" w:sz="4" w:space="0" w:color="auto"/>
              <w:right w:val="single" w:sz="4" w:space="0" w:color="auto"/>
            </w:tcBorders>
          </w:tcPr>
          <w:p w14:paraId="684AF1B9" w14:textId="77777777" w:rsidR="00F47A93" w:rsidRPr="00F43D01" w:rsidRDefault="00F47A93" w:rsidP="00A37E5C">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E283F12" w14:textId="77777777" w:rsidR="00F47A93" w:rsidRPr="00F43D01" w:rsidRDefault="00F47A93" w:rsidP="00A37E5C">
            <w:pPr>
              <w:pStyle w:val="TAL"/>
            </w:pPr>
            <w:r w:rsidRPr="00F43D01">
              <w:t>TCI state #0, TCI state #1</w:t>
            </w:r>
          </w:p>
        </w:tc>
      </w:tr>
      <w:tr w:rsidR="00F47A93" w:rsidRPr="00F43D01" w14:paraId="7992A95C" w14:textId="77777777" w:rsidTr="00A37E5C">
        <w:tc>
          <w:tcPr>
            <w:tcW w:w="4535" w:type="dxa"/>
            <w:tcBorders>
              <w:top w:val="nil"/>
              <w:left w:val="single" w:sz="4" w:space="0" w:color="auto"/>
              <w:bottom w:val="single" w:sz="4" w:space="0" w:color="auto"/>
              <w:right w:val="single" w:sz="4" w:space="0" w:color="auto"/>
            </w:tcBorders>
          </w:tcPr>
          <w:p w14:paraId="1DD1D108" w14:textId="77777777" w:rsidR="00F47A93" w:rsidRPr="00F43D01" w:rsidRDefault="00F47A93" w:rsidP="00A37E5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54CEFC8" w14:textId="77777777" w:rsidR="00F47A93" w:rsidRPr="00F43D01" w:rsidRDefault="00F47A93" w:rsidP="00A37E5C">
            <w:pPr>
              <w:pStyle w:val="TAL"/>
              <w:rPr>
                <w:lang w:eastAsia="zh-CN"/>
              </w:rPr>
            </w:pPr>
            <w:r w:rsidRPr="00F43D01">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43979742" w14:textId="77777777" w:rsidR="00F47A93" w:rsidRPr="00F43D01" w:rsidRDefault="00F47A93" w:rsidP="00A37E5C">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992A362" w14:textId="77777777" w:rsidR="00F47A93" w:rsidRPr="00F43D01" w:rsidRDefault="00F47A93" w:rsidP="00A37E5C">
            <w:pPr>
              <w:pStyle w:val="TAL"/>
            </w:pPr>
            <w:r w:rsidRPr="00F43D01">
              <w:t>TCI state #2, TCI state #3</w:t>
            </w:r>
          </w:p>
        </w:tc>
      </w:tr>
      <w:tr w:rsidR="00F47A93" w:rsidRPr="00F43D01" w14:paraId="18E93AD8"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0A78288F" w14:textId="77777777" w:rsidR="00F47A93" w:rsidRPr="00F43D01" w:rsidRDefault="00F47A93" w:rsidP="00A37E5C">
            <w:pPr>
              <w:pStyle w:val="TAL"/>
            </w:pPr>
            <w:r w:rsidRPr="00F43D01">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3EB8AC6C" w14:textId="77777777" w:rsidR="00F47A93" w:rsidRPr="00F43D01" w:rsidRDefault="00F47A93" w:rsidP="00A37E5C">
            <w:pPr>
              <w:pStyle w:val="TAL"/>
            </w:pPr>
          </w:p>
        </w:tc>
        <w:tc>
          <w:tcPr>
            <w:tcW w:w="1698" w:type="dxa"/>
            <w:tcBorders>
              <w:top w:val="single" w:sz="4" w:space="0" w:color="auto"/>
              <w:left w:val="single" w:sz="4" w:space="0" w:color="auto"/>
              <w:bottom w:val="single" w:sz="4" w:space="0" w:color="auto"/>
              <w:right w:val="single" w:sz="4" w:space="0" w:color="auto"/>
            </w:tcBorders>
          </w:tcPr>
          <w:p w14:paraId="4DBB8719" w14:textId="77777777" w:rsidR="00F47A93" w:rsidRPr="00F43D01" w:rsidRDefault="00F47A93" w:rsidP="00A37E5C">
            <w:pPr>
              <w:pStyle w:val="TAL"/>
            </w:pPr>
          </w:p>
        </w:tc>
        <w:tc>
          <w:tcPr>
            <w:tcW w:w="1247" w:type="dxa"/>
            <w:tcBorders>
              <w:top w:val="single" w:sz="4" w:space="0" w:color="auto"/>
              <w:left w:val="single" w:sz="4" w:space="0" w:color="auto"/>
              <w:bottom w:val="single" w:sz="4" w:space="0" w:color="auto"/>
              <w:right w:val="single" w:sz="4" w:space="0" w:color="auto"/>
            </w:tcBorders>
          </w:tcPr>
          <w:p w14:paraId="2E3A9815" w14:textId="77777777" w:rsidR="00F47A93" w:rsidRPr="00F43D01" w:rsidRDefault="00F47A93" w:rsidP="00A37E5C">
            <w:pPr>
              <w:pStyle w:val="TAL"/>
            </w:pPr>
          </w:p>
        </w:tc>
      </w:tr>
      <w:tr w:rsidR="00F47A93" w:rsidRPr="00F43D01" w14:paraId="178A31E4" w14:textId="77777777" w:rsidTr="00A37E5C">
        <w:tc>
          <w:tcPr>
            <w:tcW w:w="4535" w:type="dxa"/>
            <w:tcBorders>
              <w:top w:val="single" w:sz="4" w:space="0" w:color="auto"/>
              <w:left w:val="single" w:sz="4" w:space="0" w:color="auto"/>
              <w:bottom w:val="nil"/>
              <w:right w:val="single" w:sz="4" w:space="0" w:color="auto"/>
            </w:tcBorders>
            <w:hideMark/>
          </w:tcPr>
          <w:p w14:paraId="46832272" w14:textId="77777777" w:rsidR="00F47A93" w:rsidRPr="00F43D01" w:rsidRDefault="00F47A93" w:rsidP="00A37E5C">
            <w:pPr>
              <w:pStyle w:val="TAL"/>
            </w:pPr>
            <w:r w:rsidRPr="00F43D01">
              <w:t xml:space="preserve">      csi-rs</w:t>
            </w:r>
          </w:p>
        </w:tc>
        <w:tc>
          <w:tcPr>
            <w:tcW w:w="2267" w:type="dxa"/>
            <w:tcBorders>
              <w:top w:val="single" w:sz="4" w:space="0" w:color="auto"/>
              <w:left w:val="single" w:sz="4" w:space="0" w:color="auto"/>
              <w:bottom w:val="single" w:sz="4" w:space="0" w:color="auto"/>
              <w:right w:val="single" w:sz="4" w:space="0" w:color="auto"/>
            </w:tcBorders>
            <w:hideMark/>
          </w:tcPr>
          <w:p w14:paraId="2FCD4F2C" w14:textId="77777777" w:rsidR="00F47A93" w:rsidRPr="00F43D01" w:rsidRDefault="00F47A93" w:rsidP="00A37E5C">
            <w:pPr>
              <w:pStyle w:val="TAL"/>
            </w:pPr>
            <w:r w:rsidRPr="00F43D01">
              <w:t>0</w:t>
            </w:r>
          </w:p>
        </w:tc>
        <w:tc>
          <w:tcPr>
            <w:tcW w:w="1698" w:type="dxa"/>
            <w:tcBorders>
              <w:top w:val="single" w:sz="4" w:space="0" w:color="auto"/>
              <w:left w:val="single" w:sz="4" w:space="0" w:color="auto"/>
              <w:bottom w:val="single" w:sz="4" w:space="0" w:color="auto"/>
              <w:right w:val="single" w:sz="4" w:space="0" w:color="auto"/>
            </w:tcBorders>
            <w:hideMark/>
          </w:tcPr>
          <w:p w14:paraId="72632A11" w14:textId="77777777" w:rsidR="00F47A93" w:rsidRPr="00F43D01" w:rsidRDefault="00F47A93" w:rsidP="00A37E5C">
            <w:pPr>
              <w:pStyle w:val="TAL"/>
            </w:pPr>
            <w:r w:rsidRPr="00F43D01">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6151BB45" w14:textId="77777777" w:rsidR="00F47A93" w:rsidRPr="00F43D01" w:rsidRDefault="00F47A93" w:rsidP="00A37E5C">
            <w:pPr>
              <w:pStyle w:val="TAL"/>
            </w:pPr>
            <w:r w:rsidRPr="00F43D01">
              <w:t>TCI state #0</w:t>
            </w:r>
          </w:p>
        </w:tc>
      </w:tr>
      <w:tr w:rsidR="00F47A93" w:rsidRPr="00F43D01" w14:paraId="0F38AF57" w14:textId="77777777" w:rsidTr="00A37E5C">
        <w:tc>
          <w:tcPr>
            <w:tcW w:w="4535" w:type="dxa"/>
            <w:tcBorders>
              <w:top w:val="nil"/>
              <w:left w:val="single" w:sz="4" w:space="0" w:color="auto"/>
              <w:bottom w:val="single" w:sz="4" w:space="0" w:color="auto"/>
              <w:right w:val="single" w:sz="4" w:space="0" w:color="auto"/>
            </w:tcBorders>
          </w:tcPr>
          <w:p w14:paraId="2BA8B9EB" w14:textId="77777777" w:rsidR="00F47A93" w:rsidRPr="00F43D01" w:rsidRDefault="00F47A93" w:rsidP="00A37E5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2F127CB" w14:textId="77777777" w:rsidR="00F47A93" w:rsidRPr="00F43D01" w:rsidRDefault="00F47A93" w:rsidP="00A37E5C">
            <w:pPr>
              <w:pStyle w:val="TAL"/>
              <w:rPr>
                <w:lang w:eastAsia="zh-CN"/>
              </w:rPr>
            </w:pPr>
            <w:r w:rsidRPr="00F43D01">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78904BCB" w14:textId="77777777" w:rsidR="00F47A93" w:rsidRPr="00F43D01" w:rsidRDefault="00F47A93" w:rsidP="00A37E5C">
            <w:pPr>
              <w:pStyle w:val="TAL"/>
              <w:rPr>
                <w:lang w:eastAsia="fr-FR"/>
              </w:rPr>
            </w:pPr>
            <w:r w:rsidRPr="00F43D01">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52B89BAA" w14:textId="77777777" w:rsidR="00F47A93" w:rsidRPr="00F43D01" w:rsidRDefault="00F47A93" w:rsidP="00A37E5C">
            <w:pPr>
              <w:pStyle w:val="TAL"/>
            </w:pPr>
            <w:r w:rsidRPr="00F43D01">
              <w:t>TCI state #1</w:t>
            </w:r>
          </w:p>
        </w:tc>
      </w:tr>
      <w:tr w:rsidR="00F47A93" w:rsidRPr="00F43D01" w14:paraId="7D1946BE" w14:textId="77777777" w:rsidTr="00A37E5C">
        <w:tc>
          <w:tcPr>
            <w:tcW w:w="4535" w:type="dxa"/>
            <w:tcBorders>
              <w:top w:val="single" w:sz="4" w:space="0" w:color="auto"/>
              <w:left w:val="single" w:sz="4" w:space="0" w:color="auto"/>
              <w:bottom w:val="nil"/>
              <w:right w:val="single" w:sz="4" w:space="0" w:color="auto"/>
            </w:tcBorders>
            <w:hideMark/>
          </w:tcPr>
          <w:p w14:paraId="0CAB4346" w14:textId="77777777" w:rsidR="00F47A93" w:rsidRPr="00F43D01" w:rsidRDefault="00F47A93" w:rsidP="00A37E5C">
            <w:pPr>
              <w:pStyle w:val="TAL"/>
            </w:pPr>
            <w:r w:rsidRPr="00F43D01">
              <w:t xml:space="preserve">      ssb</w:t>
            </w:r>
          </w:p>
        </w:tc>
        <w:tc>
          <w:tcPr>
            <w:tcW w:w="2267" w:type="dxa"/>
            <w:tcBorders>
              <w:top w:val="single" w:sz="4" w:space="0" w:color="auto"/>
              <w:left w:val="single" w:sz="4" w:space="0" w:color="auto"/>
              <w:bottom w:val="single" w:sz="4" w:space="0" w:color="auto"/>
              <w:right w:val="single" w:sz="4" w:space="0" w:color="auto"/>
            </w:tcBorders>
            <w:hideMark/>
          </w:tcPr>
          <w:p w14:paraId="21407D6B" w14:textId="77777777" w:rsidR="00F47A93" w:rsidRPr="00F43D01" w:rsidRDefault="00F47A93" w:rsidP="00A37E5C">
            <w:pPr>
              <w:pStyle w:val="TAL"/>
              <w:rPr>
                <w:lang w:eastAsia="zh-CN"/>
              </w:rPr>
            </w:pPr>
            <w:r w:rsidRPr="00F43D01">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4218330F" w14:textId="77777777" w:rsidR="00F47A93" w:rsidRPr="00F43D01" w:rsidRDefault="00F47A93" w:rsidP="00A37E5C">
            <w:pPr>
              <w:pStyle w:val="TAL"/>
              <w:rPr>
                <w:lang w:eastAsia="zh-CN"/>
              </w:rPr>
            </w:pPr>
            <w:r w:rsidRPr="00F43D01">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356BA157" w14:textId="77777777" w:rsidR="00F47A93" w:rsidRPr="00F43D01" w:rsidRDefault="00F47A93" w:rsidP="00A37E5C">
            <w:pPr>
              <w:pStyle w:val="TAL"/>
            </w:pPr>
            <w:r w:rsidRPr="00F43D01">
              <w:t>TCI state #2</w:t>
            </w:r>
          </w:p>
        </w:tc>
      </w:tr>
      <w:tr w:rsidR="00F47A93" w:rsidRPr="00F43D01" w14:paraId="5272A1D6" w14:textId="77777777" w:rsidTr="00A37E5C">
        <w:tc>
          <w:tcPr>
            <w:tcW w:w="4535" w:type="dxa"/>
            <w:tcBorders>
              <w:top w:val="nil"/>
              <w:left w:val="single" w:sz="4" w:space="0" w:color="auto"/>
              <w:bottom w:val="single" w:sz="4" w:space="0" w:color="auto"/>
              <w:right w:val="single" w:sz="4" w:space="0" w:color="auto"/>
            </w:tcBorders>
          </w:tcPr>
          <w:p w14:paraId="4DBBD372" w14:textId="77777777" w:rsidR="00F47A93" w:rsidRPr="00F43D01" w:rsidRDefault="00F47A93" w:rsidP="00A37E5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9AB8FF6" w14:textId="77777777" w:rsidR="00F47A93" w:rsidRPr="00F43D01" w:rsidRDefault="00F47A93" w:rsidP="00A37E5C">
            <w:pPr>
              <w:pStyle w:val="TAL"/>
              <w:rPr>
                <w:lang w:eastAsia="zh-CN"/>
              </w:rPr>
            </w:pPr>
            <w:r w:rsidRPr="00F43D01">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05BE9827" w14:textId="77777777" w:rsidR="00F47A93" w:rsidRPr="00F43D01" w:rsidRDefault="00F47A93" w:rsidP="00A37E5C">
            <w:pPr>
              <w:pStyle w:val="TAL"/>
              <w:rPr>
                <w:lang w:eastAsia="fr-FR"/>
              </w:rPr>
            </w:pPr>
            <w:r w:rsidRPr="00F43D01">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7BDFC417" w14:textId="77777777" w:rsidR="00F47A93" w:rsidRPr="00F43D01" w:rsidRDefault="00F47A93" w:rsidP="00A37E5C">
            <w:pPr>
              <w:pStyle w:val="TAL"/>
            </w:pPr>
            <w:r w:rsidRPr="00F43D01">
              <w:t>TCI state #3</w:t>
            </w:r>
          </w:p>
        </w:tc>
      </w:tr>
      <w:tr w:rsidR="00F47A93" w:rsidRPr="00F43D01" w14:paraId="16D8B44A"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12B775C6" w14:textId="77777777" w:rsidR="00F47A93" w:rsidRPr="00F43D01" w:rsidRDefault="00F47A93" w:rsidP="00A37E5C">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32DD70B" w14:textId="77777777" w:rsidR="00F47A93" w:rsidRPr="00F43D01" w:rsidRDefault="00F47A93" w:rsidP="00A37E5C">
            <w:pPr>
              <w:pStyle w:val="TAL"/>
            </w:pPr>
          </w:p>
        </w:tc>
        <w:tc>
          <w:tcPr>
            <w:tcW w:w="1698" w:type="dxa"/>
            <w:tcBorders>
              <w:top w:val="single" w:sz="4" w:space="0" w:color="auto"/>
              <w:left w:val="single" w:sz="4" w:space="0" w:color="auto"/>
              <w:bottom w:val="single" w:sz="4" w:space="0" w:color="auto"/>
              <w:right w:val="single" w:sz="4" w:space="0" w:color="auto"/>
            </w:tcBorders>
          </w:tcPr>
          <w:p w14:paraId="309F779F" w14:textId="77777777" w:rsidR="00F47A93" w:rsidRPr="00F43D01" w:rsidRDefault="00F47A93" w:rsidP="00A37E5C">
            <w:pPr>
              <w:pStyle w:val="TAL"/>
            </w:pPr>
          </w:p>
        </w:tc>
        <w:tc>
          <w:tcPr>
            <w:tcW w:w="1247" w:type="dxa"/>
            <w:tcBorders>
              <w:top w:val="single" w:sz="4" w:space="0" w:color="auto"/>
              <w:left w:val="single" w:sz="4" w:space="0" w:color="auto"/>
              <w:bottom w:val="single" w:sz="4" w:space="0" w:color="auto"/>
              <w:right w:val="single" w:sz="4" w:space="0" w:color="auto"/>
            </w:tcBorders>
          </w:tcPr>
          <w:p w14:paraId="70BCD232" w14:textId="77777777" w:rsidR="00F47A93" w:rsidRPr="00F43D01" w:rsidRDefault="00F47A93" w:rsidP="00A37E5C">
            <w:pPr>
              <w:pStyle w:val="TAL"/>
            </w:pPr>
          </w:p>
        </w:tc>
      </w:tr>
      <w:tr w:rsidR="00F47A93" w:rsidRPr="00F43D01" w14:paraId="00A9487A" w14:textId="77777777" w:rsidTr="00A37E5C">
        <w:tc>
          <w:tcPr>
            <w:tcW w:w="4535" w:type="dxa"/>
            <w:tcBorders>
              <w:top w:val="single" w:sz="4" w:space="0" w:color="auto"/>
              <w:left w:val="single" w:sz="4" w:space="0" w:color="auto"/>
              <w:bottom w:val="nil"/>
              <w:right w:val="single" w:sz="4" w:space="0" w:color="auto"/>
            </w:tcBorders>
            <w:hideMark/>
          </w:tcPr>
          <w:p w14:paraId="1289328F" w14:textId="77777777" w:rsidR="00F47A93" w:rsidRPr="00F43D01" w:rsidRDefault="00F47A93" w:rsidP="00A37E5C">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346549DA" w14:textId="77777777" w:rsidR="00F47A93" w:rsidRPr="00F43D01" w:rsidRDefault="00F47A93" w:rsidP="00A37E5C">
            <w:pPr>
              <w:pStyle w:val="TAL"/>
            </w:pPr>
            <w:r w:rsidRPr="00F43D01">
              <w:t>typeA</w:t>
            </w:r>
          </w:p>
        </w:tc>
        <w:tc>
          <w:tcPr>
            <w:tcW w:w="1698" w:type="dxa"/>
            <w:tcBorders>
              <w:top w:val="single" w:sz="4" w:space="0" w:color="auto"/>
              <w:left w:val="single" w:sz="4" w:space="0" w:color="auto"/>
              <w:bottom w:val="single" w:sz="4" w:space="0" w:color="auto"/>
              <w:right w:val="single" w:sz="4" w:space="0" w:color="auto"/>
            </w:tcBorders>
          </w:tcPr>
          <w:p w14:paraId="2CCF08FD" w14:textId="77777777" w:rsidR="00F47A93" w:rsidRPr="00F43D01" w:rsidRDefault="00F47A93" w:rsidP="00A37E5C">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D988EC1" w14:textId="77777777" w:rsidR="00F47A93" w:rsidRPr="00F43D01" w:rsidRDefault="00F47A93" w:rsidP="00A37E5C">
            <w:pPr>
              <w:pStyle w:val="TAL"/>
            </w:pPr>
            <w:r w:rsidRPr="00F43D01">
              <w:t>TCI state #0, TCI state #1</w:t>
            </w:r>
          </w:p>
        </w:tc>
      </w:tr>
      <w:tr w:rsidR="00F47A93" w:rsidRPr="00F43D01" w14:paraId="0A4B6F47" w14:textId="77777777" w:rsidTr="00A37E5C">
        <w:tc>
          <w:tcPr>
            <w:tcW w:w="4535" w:type="dxa"/>
            <w:tcBorders>
              <w:top w:val="nil"/>
              <w:left w:val="single" w:sz="4" w:space="0" w:color="auto"/>
              <w:bottom w:val="single" w:sz="4" w:space="0" w:color="auto"/>
              <w:right w:val="single" w:sz="4" w:space="0" w:color="auto"/>
            </w:tcBorders>
          </w:tcPr>
          <w:p w14:paraId="794E12EF" w14:textId="77777777" w:rsidR="00F47A93" w:rsidRPr="00F43D01" w:rsidRDefault="00F47A93" w:rsidP="00A37E5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33957E1" w14:textId="77777777" w:rsidR="00F47A93" w:rsidRPr="00F43D01" w:rsidRDefault="00F47A93" w:rsidP="00A37E5C">
            <w:pPr>
              <w:pStyle w:val="TAL"/>
              <w:rPr>
                <w:lang w:eastAsia="zh-CN"/>
              </w:rPr>
            </w:pPr>
            <w:r w:rsidRPr="00F43D01">
              <w:rPr>
                <w:lang w:eastAsia="zh-CN"/>
              </w:rPr>
              <w:t>typeC</w:t>
            </w:r>
          </w:p>
        </w:tc>
        <w:tc>
          <w:tcPr>
            <w:tcW w:w="1698" w:type="dxa"/>
            <w:tcBorders>
              <w:top w:val="single" w:sz="4" w:space="0" w:color="auto"/>
              <w:left w:val="single" w:sz="4" w:space="0" w:color="auto"/>
              <w:bottom w:val="single" w:sz="4" w:space="0" w:color="auto"/>
              <w:right w:val="single" w:sz="4" w:space="0" w:color="auto"/>
            </w:tcBorders>
          </w:tcPr>
          <w:p w14:paraId="09ED3E44" w14:textId="77777777" w:rsidR="00F47A93" w:rsidRPr="00F43D01" w:rsidRDefault="00F47A93" w:rsidP="00A37E5C">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D7A5CEA" w14:textId="77777777" w:rsidR="00F47A93" w:rsidRPr="00F43D01" w:rsidRDefault="00F47A93" w:rsidP="00A37E5C">
            <w:pPr>
              <w:pStyle w:val="TAL"/>
            </w:pPr>
            <w:r w:rsidRPr="00F43D01">
              <w:t>TCI state #2, TCI state #3</w:t>
            </w:r>
          </w:p>
        </w:tc>
      </w:tr>
      <w:tr w:rsidR="00F47A93" w:rsidRPr="00F43D01" w14:paraId="123ACE3C"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0AF8AA6C" w14:textId="77777777" w:rsidR="00F47A93" w:rsidRPr="00F43D01" w:rsidRDefault="00F47A93" w:rsidP="00A37E5C">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0AEAA7C" w14:textId="77777777" w:rsidR="00F47A93" w:rsidRPr="00F43D01" w:rsidRDefault="00F47A93" w:rsidP="00A37E5C">
            <w:pPr>
              <w:pStyle w:val="TAL"/>
            </w:pPr>
          </w:p>
        </w:tc>
        <w:tc>
          <w:tcPr>
            <w:tcW w:w="1698" w:type="dxa"/>
            <w:tcBorders>
              <w:top w:val="single" w:sz="4" w:space="0" w:color="auto"/>
              <w:left w:val="single" w:sz="4" w:space="0" w:color="auto"/>
              <w:bottom w:val="single" w:sz="4" w:space="0" w:color="auto"/>
              <w:right w:val="single" w:sz="4" w:space="0" w:color="auto"/>
            </w:tcBorders>
          </w:tcPr>
          <w:p w14:paraId="47CF01D5" w14:textId="77777777" w:rsidR="00F47A93" w:rsidRPr="00F43D01" w:rsidRDefault="00F47A93" w:rsidP="00A37E5C">
            <w:pPr>
              <w:pStyle w:val="TAL"/>
            </w:pPr>
          </w:p>
        </w:tc>
        <w:tc>
          <w:tcPr>
            <w:tcW w:w="1247" w:type="dxa"/>
            <w:tcBorders>
              <w:top w:val="single" w:sz="4" w:space="0" w:color="auto"/>
              <w:left w:val="single" w:sz="4" w:space="0" w:color="auto"/>
              <w:bottom w:val="single" w:sz="4" w:space="0" w:color="auto"/>
              <w:right w:val="single" w:sz="4" w:space="0" w:color="auto"/>
            </w:tcBorders>
          </w:tcPr>
          <w:p w14:paraId="6B86175A" w14:textId="77777777" w:rsidR="00F47A93" w:rsidRPr="00F43D01" w:rsidRDefault="00F47A93" w:rsidP="00A37E5C">
            <w:pPr>
              <w:pStyle w:val="TAL"/>
            </w:pPr>
          </w:p>
        </w:tc>
      </w:tr>
      <w:tr w:rsidR="00F47A93" w:rsidRPr="00F43D01" w14:paraId="06FD8887" w14:textId="77777777" w:rsidTr="00A37E5C">
        <w:tc>
          <w:tcPr>
            <w:tcW w:w="4535" w:type="dxa"/>
            <w:tcBorders>
              <w:top w:val="single" w:sz="4" w:space="0" w:color="auto"/>
              <w:left w:val="single" w:sz="4" w:space="0" w:color="auto"/>
              <w:bottom w:val="single" w:sz="4" w:space="0" w:color="auto"/>
              <w:right w:val="single" w:sz="4" w:space="0" w:color="auto"/>
            </w:tcBorders>
            <w:hideMark/>
          </w:tcPr>
          <w:p w14:paraId="7506950E" w14:textId="77777777" w:rsidR="00F47A93" w:rsidRPr="00F43D01" w:rsidRDefault="00F47A93" w:rsidP="00A37E5C">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891424F" w14:textId="77777777" w:rsidR="00F47A93" w:rsidRPr="00F43D01" w:rsidRDefault="00F47A93" w:rsidP="00A37E5C">
            <w:pPr>
              <w:pStyle w:val="TAL"/>
            </w:pPr>
          </w:p>
        </w:tc>
        <w:tc>
          <w:tcPr>
            <w:tcW w:w="1698" w:type="dxa"/>
            <w:tcBorders>
              <w:top w:val="single" w:sz="4" w:space="0" w:color="auto"/>
              <w:left w:val="single" w:sz="4" w:space="0" w:color="auto"/>
              <w:bottom w:val="single" w:sz="4" w:space="0" w:color="auto"/>
              <w:right w:val="single" w:sz="4" w:space="0" w:color="auto"/>
            </w:tcBorders>
          </w:tcPr>
          <w:p w14:paraId="17A98CDF" w14:textId="77777777" w:rsidR="00F47A93" w:rsidRPr="00F43D01" w:rsidRDefault="00F47A93" w:rsidP="00A37E5C">
            <w:pPr>
              <w:pStyle w:val="TAL"/>
            </w:pPr>
          </w:p>
        </w:tc>
        <w:tc>
          <w:tcPr>
            <w:tcW w:w="1247" w:type="dxa"/>
            <w:tcBorders>
              <w:top w:val="single" w:sz="4" w:space="0" w:color="auto"/>
              <w:left w:val="single" w:sz="4" w:space="0" w:color="auto"/>
              <w:bottom w:val="single" w:sz="4" w:space="0" w:color="auto"/>
              <w:right w:val="single" w:sz="4" w:space="0" w:color="auto"/>
            </w:tcBorders>
          </w:tcPr>
          <w:p w14:paraId="5E8DF504" w14:textId="77777777" w:rsidR="00F47A93" w:rsidRPr="00F43D01" w:rsidRDefault="00F47A93" w:rsidP="00A37E5C">
            <w:pPr>
              <w:pStyle w:val="TAL"/>
            </w:pPr>
          </w:p>
        </w:tc>
      </w:tr>
    </w:tbl>
    <w:p w14:paraId="476B5000" w14:textId="77777777" w:rsidR="00F47A93" w:rsidRPr="00F43D01" w:rsidRDefault="00F47A93" w:rsidP="00F47A93"/>
    <w:p w14:paraId="7AE8E93C" w14:textId="77777777" w:rsidR="00F47A93" w:rsidRPr="00F43D01" w:rsidRDefault="00F47A93" w:rsidP="00F47A93">
      <w:pPr>
        <w:pStyle w:val="H6"/>
      </w:pPr>
      <w:r w:rsidRPr="00F43D01">
        <w:t>5.2.3.2.10_1.3.3_2</w:t>
      </w:r>
      <w:r w:rsidRPr="00F43D01">
        <w:tab/>
        <w:t>Message exceptions for NSA</w:t>
      </w:r>
    </w:p>
    <w:p w14:paraId="5448AFD0" w14:textId="77777777" w:rsidR="00F47A93" w:rsidRPr="00F43D01" w:rsidRDefault="00F47A93" w:rsidP="00F47A93">
      <w:r w:rsidRPr="00F43D01">
        <w:t>Same as 5.2.3.2.10_1.3.3_1</w:t>
      </w:r>
    </w:p>
    <w:p w14:paraId="038D92B6" w14:textId="77777777" w:rsidR="00F47A93" w:rsidRPr="00F43D01" w:rsidRDefault="00F47A93" w:rsidP="00F47A93">
      <w:pPr>
        <w:pStyle w:val="H6"/>
      </w:pPr>
      <w:r w:rsidRPr="00F43D01">
        <w:t>5.2.3.2.10_1.4</w:t>
      </w:r>
      <w:r w:rsidRPr="00F43D01">
        <w:tab/>
        <w:t>Test requirement</w:t>
      </w:r>
    </w:p>
    <w:p w14:paraId="694202EB" w14:textId="77777777" w:rsidR="00F47A93" w:rsidRPr="00F43D01" w:rsidRDefault="00F47A93" w:rsidP="00F47A93">
      <w:pPr>
        <w:rPr>
          <w:rFonts w:eastAsia="Batang"/>
        </w:rPr>
      </w:pPr>
      <w:r w:rsidRPr="00F43D01">
        <w:rPr>
          <w:rFonts w:eastAsia="Batang"/>
        </w:rPr>
        <w:t>Tables 5.2.3.2.10_1.</w:t>
      </w:r>
      <w:r w:rsidRPr="00F43D01">
        <w:rPr>
          <w:rFonts w:eastAsia="ＭＳ 明朝"/>
        </w:rPr>
        <w:t>4</w:t>
      </w:r>
      <w:r w:rsidRPr="00F43D01">
        <w:rPr>
          <w:rFonts w:eastAsia="Batang"/>
        </w:rPr>
        <w:t>-</w:t>
      </w:r>
      <w:r w:rsidRPr="00F43D01">
        <w:rPr>
          <w:rFonts w:eastAsia="ＭＳ 明朝"/>
        </w:rPr>
        <w:t>1</w:t>
      </w:r>
      <w:r w:rsidRPr="00F43D01">
        <w:rPr>
          <w:rFonts w:eastAsia="Batang"/>
        </w:rPr>
        <w:t xml:space="preserve"> defines the primary level settings.</w:t>
      </w:r>
    </w:p>
    <w:p w14:paraId="2476D10E" w14:textId="77777777" w:rsidR="00F47A93" w:rsidRPr="00F43D01" w:rsidRDefault="00F47A93" w:rsidP="00F47A93">
      <w:pPr>
        <w:rPr>
          <w:rFonts w:eastAsia="SimSun"/>
        </w:rPr>
      </w:pPr>
      <w:r w:rsidRPr="00F43D01">
        <w:t>The fraction of maximum throughput percentage for the downlink reference measurement channels specified in Annex A 3.2.1 for each throughput test shall meet or exceed the specified value in Table 5.2.3.2.10_1.4-1 for the specified SNR including test tolerances for all throughput tests.</w:t>
      </w:r>
    </w:p>
    <w:p w14:paraId="7D3EDE33" w14:textId="77777777" w:rsidR="00F47A93" w:rsidRPr="00F43D01" w:rsidRDefault="00F47A93" w:rsidP="00F47A93">
      <w:pPr>
        <w:pStyle w:val="TH"/>
      </w:pPr>
      <w:r w:rsidRPr="00F43D01">
        <w:t>Table 5.2.3.2.10_1.4-1: Test Requirements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F47A93" w:rsidRPr="00F43D01" w14:paraId="0E1A718C" w14:textId="77777777" w:rsidTr="00A37E5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DF3BBE" w14:textId="77777777" w:rsidR="00F47A93" w:rsidRPr="00F43D01" w:rsidRDefault="00F47A93" w:rsidP="00A37E5C">
            <w:pPr>
              <w:pStyle w:val="TAH"/>
              <w:rPr>
                <w:rFonts w:eastAsia="SimSun"/>
              </w:rPr>
            </w:pPr>
            <w:r w:rsidRPr="00F43D01">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03D38B" w14:textId="77777777" w:rsidR="00F47A93" w:rsidRPr="00F43D01" w:rsidRDefault="00F47A93" w:rsidP="00A37E5C">
            <w:pPr>
              <w:pStyle w:val="TAH"/>
              <w:rPr>
                <w:rFonts w:eastAsia="SimSun"/>
              </w:rPr>
            </w:pPr>
            <w:r w:rsidRPr="00F43D01">
              <w:rPr>
                <w:rFonts w:eastAsia="SimSun"/>
              </w:rPr>
              <w:t>Reference</w:t>
            </w:r>
            <w:r w:rsidRPr="00F43D01">
              <w:rPr>
                <w:rFonts w:eastAsia="SimSun"/>
                <w:lang w:eastAsia="zh-CN"/>
              </w:rPr>
              <w:t xml:space="preserve"> </w:t>
            </w:r>
            <w:r w:rsidRPr="00F43D01">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D76E83" w14:textId="77777777" w:rsidR="00F47A93" w:rsidRPr="00F43D01" w:rsidRDefault="00F47A93" w:rsidP="00A37E5C">
            <w:pPr>
              <w:pStyle w:val="TAH"/>
              <w:rPr>
                <w:rFonts w:eastAsia="SimSun"/>
              </w:rPr>
            </w:pPr>
            <w:r w:rsidRPr="00F43D01">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76A76" w14:textId="77777777" w:rsidR="00F47A93" w:rsidRPr="00F43D01" w:rsidRDefault="00F47A93" w:rsidP="00A37E5C">
            <w:pPr>
              <w:pStyle w:val="TAH"/>
              <w:rPr>
                <w:rFonts w:eastAsia="SimSun"/>
                <w:lang w:eastAsia="zh-CN"/>
              </w:rPr>
            </w:pPr>
            <w:r w:rsidRPr="00F43D01">
              <w:rPr>
                <w:rFonts w:eastAsia="SimSun"/>
              </w:rPr>
              <w:t>Modulation format</w:t>
            </w:r>
            <w:r w:rsidRPr="00F43D01">
              <w:rPr>
                <w:rFonts w:eastAsia="SimSun"/>
                <w:lang w:eastAsia="zh-CN"/>
              </w:rPr>
              <w:t xml:space="preserve"> </w:t>
            </w:r>
            <w:r w:rsidRPr="00F43D01">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7C06A9" w14:textId="77777777" w:rsidR="00F47A93" w:rsidRPr="00F43D01" w:rsidRDefault="00F47A93" w:rsidP="00A37E5C">
            <w:pPr>
              <w:pStyle w:val="TAH"/>
              <w:rPr>
                <w:rFonts w:eastAsia="SimSun"/>
              </w:rPr>
            </w:pPr>
            <w:r w:rsidRPr="00F43D01">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185A69" w14:textId="77777777" w:rsidR="00F47A93" w:rsidRPr="00F43D01" w:rsidRDefault="00F47A93" w:rsidP="00A37E5C">
            <w:pPr>
              <w:pStyle w:val="TAH"/>
              <w:rPr>
                <w:rFonts w:eastAsia="SimSun"/>
              </w:rPr>
            </w:pPr>
            <w:r w:rsidRPr="00F43D01">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513FE5" w14:textId="77777777" w:rsidR="00F47A93" w:rsidRPr="00F43D01" w:rsidRDefault="00F47A93" w:rsidP="00A37E5C">
            <w:pPr>
              <w:pStyle w:val="TAH"/>
              <w:rPr>
                <w:rFonts w:eastAsia="SimSun"/>
              </w:rPr>
            </w:pPr>
            <w:r w:rsidRPr="00F43D01">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0CEE2F" w14:textId="77777777" w:rsidR="00F47A93" w:rsidRPr="00F43D01" w:rsidRDefault="00F47A93" w:rsidP="00A37E5C">
            <w:pPr>
              <w:pStyle w:val="TAH"/>
              <w:rPr>
                <w:rFonts w:eastAsia="SimSun"/>
              </w:rPr>
            </w:pPr>
            <w:r w:rsidRPr="00F43D01">
              <w:rPr>
                <w:rFonts w:eastAsia="SimSun"/>
              </w:rPr>
              <w:t>Reference value</w:t>
            </w:r>
          </w:p>
        </w:tc>
      </w:tr>
      <w:tr w:rsidR="00F47A93" w:rsidRPr="00F43D01" w14:paraId="29D7E89F" w14:textId="77777777" w:rsidTr="00A37E5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2C4A1" w14:textId="77777777" w:rsidR="00F47A93" w:rsidRPr="00F43D01" w:rsidRDefault="00F47A93" w:rsidP="00A37E5C">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E13E0" w14:textId="77777777" w:rsidR="00F47A93" w:rsidRPr="00F43D01" w:rsidRDefault="00F47A93" w:rsidP="00A37E5C">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0D6BD7" w14:textId="77777777" w:rsidR="00F47A93" w:rsidRPr="00F43D01" w:rsidRDefault="00F47A93" w:rsidP="00A37E5C">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EEED6C" w14:textId="77777777" w:rsidR="00F47A93" w:rsidRPr="00F43D01" w:rsidRDefault="00F47A93" w:rsidP="00A37E5C">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72BAA" w14:textId="77777777" w:rsidR="00F47A93" w:rsidRPr="00F43D01" w:rsidRDefault="00F47A93" w:rsidP="00A37E5C">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F2F406" w14:textId="77777777" w:rsidR="00F47A93" w:rsidRPr="00F43D01" w:rsidRDefault="00F47A93" w:rsidP="00A37E5C">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8846CC" w14:textId="77777777" w:rsidR="00F47A93" w:rsidRPr="00F43D01" w:rsidRDefault="00F47A93" w:rsidP="00A37E5C">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10D7ED" w14:textId="77777777" w:rsidR="00F47A93" w:rsidRPr="00F43D01" w:rsidRDefault="00F47A93" w:rsidP="00A37E5C">
            <w:pPr>
              <w:pStyle w:val="TAH"/>
              <w:rPr>
                <w:rFonts w:eastAsia="SimSun"/>
              </w:rPr>
            </w:pPr>
            <w:r w:rsidRPr="00F43D01">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387470" w14:textId="77777777" w:rsidR="00F47A93" w:rsidRPr="00F43D01" w:rsidRDefault="00F47A93" w:rsidP="00A37E5C">
            <w:pPr>
              <w:pStyle w:val="TAH"/>
              <w:rPr>
                <w:rFonts w:eastAsia="SimSun"/>
              </w:rPr>
            </w:pPr>
            <w:r w:rsidRPr="00F43D01">
              <w:rPr>
                <w:rFonts w:eastAsia="SimSun"/>
              </w:rPr>
              <w:t>SNR (dB)</w:t>
            </w:r>
          </w:p>
        </w:tc>
      </w:tr>
      <w:tr w:rsidR="00F47A93" w:rsidRPr="00F43D01" w14:paraId="6B29A462" w14:textId="77777777" w:rsidTr="00A37E5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03E005" w14:textId="77777777" w:rsidR="00F47A93" w:rsidRPr="00F43D01" w:rsidRDefault="00F47A93" w:rsidP="00A37E5C">
            <w:pPr>
              <w:pStyle w:val="TAC"/>
              <w:rPr>
                <w:rFonts w:eastAsia="SimSun"/>
                <w:lang w:eastAsia="zh-CN"/>
              </w:rPr>
            </w:pPr>
            <w:r w:rsidRPr="00F43D01">
              <w:rPr>
                <w:rFonts w:eastAsia="SimSun"/>
              </w:rPr>
              <w:t>1-</w:t>
            </w:r>
            <w:r w:rsidRPr="00F43D0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B60BDD" w14:textId="77777777" w:rsidR="00F47A93" w:rsidRPr="00F43D01" w:rsidRDefault="00F47A93" w:rsidP="00A37E5C">
            <w:pPr>
              <w:pStyle w:val="TAC"/>
              <w:rPr>
                <w:rFonts w:eastAsia="SimSun"/>
              </w:rPr>
            </w:pPr>
            <w:r w:rsidRPr="00F43D01">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F1F446" w14:textId="77777777" w:rsidR="00F47A93" w:rsidRPr="00F43D01" w:rsidRDefault="00F47A93" w:rsidP="00A37E5C">
            <w:pPr>
              <w:pStyle w:val="TAC"/>
              <w:rPr>
                <w:rFonts w:eastAsia="SimSun"/>
              </w:rPr>
            </w:pPr>
            <w:r w:rsidRPr="00F43D01">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351D37" w14:textId="77777777" w:rsidR="00F47A93" w:rsidRPr="00F43D01" w:rsidRDefault="00F47A93" w:rsidP="00A37E5C">
            <w:pPr>
              <w:pStyle w:val="TAC"/>
              <w:rPr>
                <w:rFonts w:eastAsia="SimSun"/>
                <w:lang w:eastAsia="zh-CN"/>
              </w:rPr>
            </w:pPr>
            <w:r w:rsidRPr="00F43D01">
              <w:rPr>
                <w:rFonts w:eastAsia="SimSun"/>
              </w:rPr>
              <w:t xml:space="preserve">64QAM, </w:t>
            </w:r>
            <w:r w:rsidRPr="00F43D0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AE7D28" w14:textId="77777777" w:rsidR="00F47A93" w:rsidRPr="00F43D01" w:rsidRDefault="00F47A93" w:rsidP="00A37E5C">
            <w:pPr>
              <w:pStyle w:val="TAC"/>
              <w:rPr>
                <w:rFonts w:eastAsia="SimSun"/>
              </w:rPr>
            </w:pPr>
            <w:r w:rsidRPr="00F43D0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042786" w14:textId="77777777" w:rsidR="00F47A93" w:rsidRPr="00F43D01" w:rsidRDefault="00F47A93" w:rsidP="00A37E5C">
            <w:pPr>
              <w:pStyle w:val="TAC"/>
              <w:rPr>
                <w:rFonts w:eastAsia="SimSun"/>
              </w:rPr>
            </w:pPr>
            <w:r w:rsidRPr="00F43D0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6CF7CE" w14:textId="77777777" w:rsidR="00F47A93" w:rsidRPr="00F43D01" w:rsidRDefault="00F47A93" w:rsidP="00A37E5C">
            <w:pPr>
              <w:pStyle w:val="TAC"/>
              <w:rPr>
                <w:rFonts w:eastAsia="SimSun"/>
              </w:rPr>
            </w:pPr>
            <w:r w:rsidRPr="00F43D0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6B6631" w14:textId="77777777" w:rsidR="00F47A93" w:rsidRPr="00F43D01" w:rsidRDefault="00F47A93" w:rsidP="00A37E5C">
            <w:pPr>
              <w:pStyle w:val="TAC"/>
              <w:rPr>
                <w:rFonts w:eastAsia="SimSun"/>
              </w:rPr>
            </w:pPr>
            <w:r w:rsidRPr="00F43D0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3C1CCD" w14:textId="77777777" w:rsidR="00F47A93" w:rsidRPr="00F43D01" w:rsidRDefault="00F47A93" w:rsidP="00A37E5C">
            <w:pPr>
              <w:pStyle w:val="TAC"/>
              <w:rPr>
                <w:rFonts w:eastAsia="SimSun"/>
                <w:lang w:eastAsia="zh-CN"/>
              </w:rPr>
            </w:pPr>
            <w:r w:rsidRPr="00F43D01">
              <w:rPr>
                <w:rFonts w:eastAsia="SimSun"/>
                <w:lang w:eastAsia="zh-CN"/>
              </w:rPr>
              <w:t>10.8</w:t>
            </w:r>
          </w:p>
        </w:tc>
      </w:tr>
      <w:tr w:rsidR="00F47A93" w:rsidRPr="00F43D01" w14:paraId="2481FD87" w14:textId="77777777" w:rsidTr="00A37E5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94417B" w14:textId="77777777" w:rsidR="00F47A93" w:rsidRPr="00F43D01" w:rsidRDefault="00F47A93" w:rsidP="00A37E5C">
            <w:pPr>
              <w:pStyle w:val="TAC"/>
              <w:rPr>
                <w:rFonts w:eastAsia="SimSun"/>
              </w:rPr>
            </w:pPr>
            <w:r w:rsidRPr="00F43D01">
              <w:rPr>
                <w:rFonts w:eastAsia="SimSun"/>
              </w:rPr>
              <w:t>1-</w:t>
            </w:r>
            <w:r w:rsidRPr="00F43D0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EB84" w14:textId="77777777" w:rsidR="00F47A93" w:rsidRPr="00F43D01" w:rsidRDefault="00F47A93" w:rsidP="00A37E5C">
            <w:pPr>
              <w:pStyle w:val="TAC"/>
              <w:rPr>
                <w:rFonts w:eastAsia="SimSun"/>
              </w:rPr>
            </w:pPr>
            <w:r w:rsidRPr="00F43D01">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80D02" w14:textId="77777777" w:rsidR="00F47A93" w:rsidRPr="00F43D01" w:rsidRDefault="00F47A93" w:rsidP="00A37E5C">
            <w:pPr>
              <w:pStyle w:val="TAC"/>
              <w:rPr>
                <w:rFonts w:eastAsia="SimSun"/>
              </w:rPr>
            </w:pPr>
            <w:r w:rsidRPr="00F43D01">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97C856" w14:textId="77777777" w:rsidR="00F47A93" w:rsidRPr="00F43D01" w:rsidRDefault="00F47A93" w:rsidP="00A37E5C">
            <w:pPr>
              <w:pStyle w:val="TAC"/>
              <w:rPr>
                <w:rFonts w:eastAsia="SimSun"/>
                <w:lang w:eastAsia="zh-CN"/>
              </w:rPr>
            </w:pPr>
            <w:r w:rsidRPr="00F43D01">
              <w:rPr>
                <w:rFonts w:eastAsia="SimSun"/>
              </w:rPr>
              <w:t xml:space="preserve">64QAM, </w:t>
            </w:r>
            <w:r w:rsidRPr="00F43D0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ED7771" w14:textId="77777777" w:rsidR="00F47A93" w:rsidRPr="00F43D01" w:rsidRDefault="00F47A93" w:rsidP="00A37E5C">
            <w:pPr>
              <w:pStyle w:val="TAC"/>
              <w:rPr>
                <w:rFonts w:eastAsia="SimSun"/>
              </w:rPr>
            </w:pPr>
            <w:r w:rsidRPr="00F43D0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0BE89D" w14:textId="77777777" w:rsidR="00F47A93" w:rsidRPr="00F43D01" w:rsidRDefault="00F47A93" w:rsidP="00A37E5C">
            <w:pPr>
              <w:pStyle w:val="TAC"/>
              <w:rPr>
                <w:rFonts w:eastAsia="SimSun"/>
              </w:rPr>
            </w:pPr>
            <w:r w:rsidRPr="00F43D0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E7C294" w14:textId="77777777" w:rsidR="00F47A93" w:rsidRPr="00F43D01" w:rsidRDefault="00F47A93" w:rsidP="00A37E5C">
            <w:pPr>
              <w:pStyle w:val="TAC"/>
              <w:rPr>
                <w:rFonts w:eastAsia="SimSun"/>
              </w:rPr>
            </w:pPr>
            <w:r w:rsidRPr="00F43D0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205EAF" w14:textId="77777777" w:rsidR="00F47A93" w:rsidRPr="00F43D01" w:rsidRDefault="00F47A93" w:rsidP="00A37E5C">
            <w:pPr>
              <w:pStyle w:val="TAC"/>
              <w:rPr>
                <w:rFonts w:eastAsia="SimSun"/>
              </w:rPr>
            </w:pPr>
            <w:r w:rsidRPr="00F43D0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D6540" w14:textId="77777777" w:rsidR="00F47A93" w:rsidRPr="00F43D01" w:rsidRDefault="00F47A93" w:rsidP="00A37E5C">
            <w:pPr>
              <w:pStyle w:val="TAC"/>
              <w:rPr>
                <w:rFonts w:eastAsia="SimSun"/>
                <w:lang w:eastAsia="zh-CN"/>
              </w:rPr>
            </w:pPr>
            <w:r w:rsidRPr="00F43D01">
              <w:rPr>
                <w:rFonts w:eastAsia="SimSun"/>
                <w:lang w:eastAsia="zh-CN"/>
              </w:rPr>
              <w:t>10.8</w:t>
            </w:r>
          </w:p>
        </w:tc>
      </w:tr>
    </w:tbl>
    <w:p w14:paraId="29E7DD24" w14:textId="77777777" w:rsidR="00F47A93" w:rsidRPr="00F43D01" w:rsidRDefault="00F47A93" w:rsidP="00F47A93"/>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167B0" w14:textId="77777777" w:rsidR="001675C0" w:rsidRDefault="001675C0">
      <w:r>
        <w:separator/>
      </w:r>
    </w:p>
  </w:endnote>
  <w:endnote w:type="continuationSeparator" w:id="0">
    <w:p w14:paraId="5806F7E5" w14:textId="77777777" w:rsidR="001675C0" w:rsidRDefault="0016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9BEEB" w14:textId="77777777" w:rsidR="001675C0" w:rsidRDefault="001675C0">
      <w:r>
        <w:separator/>
      </w:r>
    </w:p>
  </w:footnote>
  <w:footnote w:type="continuationSeparator" w:id="0">
    <w:p w14:paraId="20A3E7FC" w14:textId="77777777" w:rsidR="001675C0" w:rsidRDefault="00167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1"/>
  </w:num>
  <w:num w:numId="5">
    <w:abstractNumId w:val="2"/>
  </w:num>
  <w:num w:numId="6">
    <w:abstractNumId w:val="3"/>
  </w:num>
  <w:num w:numId="7">
    <w:abstractNumId w:val="4"/>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3050F"/>
    <w:rsid w:val="00145D43"/>
    <w:rsid w:val="001675C0"/>
    <w:rsid w:val="00192C46"/>
    <w:rsid w:val="001A08B3"/>
    <w:rsid w:val="001A7B60"/>
    <w:rsid w:val="001B52F0"/>
    <w:rsid w:val="001B7A65"/>
    <w:rsid w:val="001E41F3"/>
    <w:rsid w:val="00223108"/>
    <w:rsid w:val="00241DD1"/>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B75B7"/>
    <w:rsid w:val="00510047"/>
    <w:rsid w:val="005141D9"/>
    <w:rsid w:val="0051580D"/>
    <w:rsid w:val="00547111"/>
    <w:rsid w:val="005678B6"/>
    <w:rsid w:val="00592D74"/>
    <w:rsid w:val="005E2C44"/>
    <w:rsid w:val="006129DC"/>
    <w:rsid w:val="00621188"/>
    <w:rsid w:val="006257ED"/>
    <w:rsid w:val="00653DE4"/>
    <w:rsid w:val="00665C47"/>
    <w:rsid w:val="00695808"/>
    <w:rsid w:val="006B46FB"/>
    <w:rsid w:val="006C23DC"/>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C73B6"/>
    <w:rsid w:val="009E3297"/>
    <w:rsid w:val="009F734F"/>
    <w:rsid w:val="00A246B6"/>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D279D"/>
    <w:rsid w:val="00BD6BB8"/>
    <w:rsid w:val="00BE6F16"/>
    <w:rsid w:val="00C66BA2"/>
    <w:rsid w:val="00C870F6"/>
    <w:rsid w:val="00C95985"/>
    <w:rsid w:val="00CC5026"/>
    <w:rsid w:val="00CC68D0"/>
    <w:rsid w:val="00D03F9A"/>
    <w:rsid w:val="00D06D51"/>
    <w:rsid w:val="00D24991"/>
    <w:rsid w:val="00D50255"/>
    <w:rsid w:val="00D66520"/>
    <w:rsid w:val="00D84AE9"/>
    <w:rsid w:val="00DC25E4"/>
    <w:rsid w:val="00DE34CF"/>
    <w:rsid w:val="00E13F3D"/>
    <w:rsid w:val="00E34898"/>
    <w:rsid w:val="00EB09B7"/>
    <w:rsid w:val="00EE7D7C"/>
    <w:rsid w:val="00F25D98"/>
    <w:rsid w:val="00F300FB"/>
    <w:rsid w:val="00F47A93"/>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1"/>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aliases w:val="lb2"/>
    <w:basedOn w:val="a9"/>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rsid w:val="00F47A9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F47A93"/>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
    <w:rsid w:val="00F47A93"/>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
    <w:rsid w:val="00F47A9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F47A93"/>
    <w:rPr>
      <w:rFonts w:ascii="Arial" w:hAnsi="Arial"/>
      <w:sz w:val="22"/>
      <w:lang w:val="en-GB" w:eastAsia="en-US"/>
    </w:rPr>
  </w:style>
  <w:style w:type="character" w:customStyle="1" w:styleId="H6Char">
    <w:name w:val="H6 Char"/>
    <w:link w:val="H6"/>
    <w:qFormat/>
    <w:locked/>
    <w:rsid w:val="00F47A93"/>
    <w:rPr>
      <w:rFonts w:ascii="Arial" w:hAnsi="Arial"/>
      <w:lang w:val="en-GB" w:eastAsia="en-US"/>
    </w:rPr>
  </w:style>
  <w:style w:type="character" w:customStyle="1" w:styleId="60">
    <w:name w:val="見出し 6 (文字)"/>
    <w:link w:val="6"/>
    <w:rsid w:val="00F47A93"/>
    <w:rPr>
      <w:rFonts w:ascii="Arial" w:hAnsi="Arial"/>
      <w:lang w:val="en-GB" w:eastAsia="en-US"/>
    </w:rPr>
  </w:style>
  <w:style w:type="character" w:customStyle="1" w:styleId="70">
    <w:name w:val="見出し 7 (文字)"/>
    <w:aliases w:val="L7 (文字),Header 7 (文字)"/>
    <w:link w:val="7"/>
    <w:rsid w:val="00F47A93"/>
    <w:rPr>
      <w:rFonts w:ascii="Arial" w:hAnsi="Arial"/>
      <w:lang w:val="en-GB" w:eastAsia="en-US"/>
    </w:rPr>
  </w:style>
  <w:style w:type="character" w:customStyle="1" w:styleId="80">
    <w:name w:val="見出し 8 (文字)"/>
    <w:link w:val="8"/>
    <w:uiPriority w:val="99"/>
    <w:rsid w:val="00F47A93"/>
    <w:rPr>
      <w:rFonts w:ascii="Arial" w:hAnsi="Arial"/>
      <w:sz w:val="36"/>
      <w:lang w:val="en-GB" w:eastAsia="en-US"/>
    </w:rPr>
  </w:style>
  <w:style w:type="character" w:customStyle="1" w:styleId="90">
    <w:name w:val="見出し 9 (文字)"/>
    <w:aliases w:val="Figure Heading (文字),FH (文字)"/>
    <w:link w:val="9"/>
    <w:uiPriority w:val="99"/>
    <w:rsid w:val="00F47A93"/>
    <w:rPr>
      <w:rFonts w:ascii="Arial" w:hAnsi="Arial"/>
      <w:sz w:val="36"/>
      <w:lang w:val="en-GB" w:eastAsia="en-US"/>
    </w:rPr>
  </w:style>
  <w:style w:type="character" w:customStyle="1" w:styleId="EQChar">
    <w:name w:val="EQ Char"/>
    <w:link w:val="EQ"/>
    <w:qFormat/>
    <w:rsid w:val="00F47A93"/>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locked/>
    <w:rsid w:val="00F47A93"/>
    <w:rPr>
      <w:rFonts w:ascii="Arial" w:hAnsi="Arial"/>
      <w:b/>
      <w:noProof/>
      <w:sz w:val="18"/>
      <w:lang w:val="en-GB" w:eastAsia="en-US"/>
    </w:rPr>
  </w:style>
  <w:style w:type="character" w:customStyle="1" w:styleId="ae">
    <w:name w:val="フッター (文字)"/>
    <w:aliases w:val="footer odd (文字),footer (文字),fo (文字),pie de página (文字)"/>
    <w:link w:val="ad"/>
    <w:rsid w:val="00F47A93"/>
    <w:rPr>
      <w:rFonts w:ascii="Arial" w:hAnsi="Arial"/>
      <w:b/>
      <w:i/>
      <w:noProof/>
      <w:sz w:val="18"/>
      <w:lang w:val="en-GB" w:eastAsia="en-US"/>
    </w:rPr>
  </w:style>
  <w:style w:type="character" w:customStyle="1" w:styleId="NOChar">
    <w:name w:val="NO Char"/>
    <w:link w:val="NO"/>
    <w:qFormat/>
    <w:rsid w:val="00F47A93"/>
    <w:rPr>
      <w:rFonts w:ascii="Times New Roman" w:hAnsi="Times New Roman"/>
      <w:lang w:val="en-GB" w:eastAsia="en-US"/>
    </w:rPr>
  </w:style>
  <w:style w:type="character" w:customStyle="1" w:styleId="TALChar">
    <w:name w:val="TAL Char"/>
    <w:link w:val="TAL"/>
    <w:qFormat/>
    <w:rsid w:val="00F47A93"/>
    <w:rPr>
      <w:rFonts w:ascii="Arial" w:hAnsi="Arial"/>
      <w:sz w:val="18"/>
      <w:lang w:val="en-GB" w:eastAsia="en-US"/>
    </w:rPr>
  </w:style>
  <w:style w:type="character" w:customStyle="1" w:styleId="TACCar">
    <w:name w:val="TAC Car"/>
    <w:link w:val="TAC"/>
    <w:qFormat/>
    <w:locked/>
    <w:rsid w:val="00F47A93"/>
    <w:rPr>
      <w:rFonts w:ascii="Arial" w:hAnsi="Arial"/>
      <w:sz w:val="18"/>
      <w:lang w:val="en-GB" w:eastAsia="en-US"/>
    </w:rPr>
  </w:style>
  <w:style w:type="character" w:customStyle="1" w:styleId="TAHCar">
    <w:name w:val="TAH Car"/>
    <w:link w:val="TAH"/>
    <w:qFormat/>
    <w:locked/>
    <w:rsid w:val="00F47A93"/>
    <w:rPr>
      <w:rFonts w:ascii="Arial" w:hAnsi="Arial"/>
      <w:b/>
      <w:sz w:val="18"/>
      <w:lang w:val="en-GB" w:eastAsia="en-US"/>
    </w:rPr>
  </w:style>
  <w:style w:type="character" w:customStyle="1" w:styleId="EXChar">
    <w:name w:val="EX Char"/>
    <w:link w:val="EX"/>
    <w:qFormat/>
    <w:locked/>
    <w:rsid w:val="00F47A93"/>
    <w:rPr>
      <w:rFonts w:ascii="Times New Roman" w:hAnsi="Times New Roman"/>
      <w:lang w:val="en-GB" w:eastAsia="en-US"/>
    </w:rPr>
  </w:style>
  <w:style w:type="character" w:customStyle="1" w:styleId="ab">
    <w:name w:val="一覧 (文字)"/>
    <w:link w:val="aa"/>
    <w:rsid w:val="00F47A93"/>
    <w:rPr>
      <w:rFonts w:ascii="Times New Roman" w:hAnsi="Times New Roman"/>
      <w:lang w:val="en-GB" w:eastAsia="en-US"/>
    </w:rPr>
  </w:style>
  <w:style w:type="character" w:customStyle="1" w:styleId="B1Zchn">
    <w:name w:val="B1 Zchn"/>
    <w:link w:val="B1"/>
    <w:qFormat/>
    <w:rsid w:val="00F47A93"/>
    <w:rPr>
      <w:rFonts w:ascii="Times New Roman" w:hAnsi="Times New Roman"/>
      <w:lang w:val="en-GB" w:eastAsia="en-US"/>
    </w:rPr>
  </w:style>
  <w:style w:type="character" w:customStyle="1" w:styleId="EditorsNoteChar">
    <w:name w:val="Editor's Note Char"/>
    <w:link w:val="EditorsNote"/>
    <w:qFormat/>
    <w:locked/>
    <w:rsid w:val="00F47A93"/>
    <w:rPr>
      <w:rFonts w:ascii="Times New Roman" w:hAnsi="Times New Roman"/>
      <w:color w:val="FF0000"/>
      <w:lang w:val="en-GB" w:eastAsia="en-US"/>
    </w:rPr>
  </w:style>
  <w:style w:type="character" w:customStyle="1" w:styleId="THChar">
    <w:name w:val="TH Char"/>
    <w:link w:val="TH"/>
    <w:qFormat/>
    <w:locked/>
    <w:rsid w:val="00F47A93"/>
    <w:rPr>
      <w:rFonts w:ascii="Arial" w:hAnsi="Arial"/>
      <w:b/>
      <w:lang w:val="en-GB" w:eastAsia="en-US"/>
    </w:rPr>
  </w:style>
  <w:style w:type="character" w:customStyle="1" w:styleId="TANChar">
    <w:name w:val="TAN Char"/>
    <w:link w:val="TAN"/>
    <w:qFormat/>
    <w:rsid w:val="00F47A93"/>
    <w:rPr>
      <w:rFonts w:ascii="Arial" w:hAnsi="Arial"/>
      <w:sz w:val="18"/>
      <w:lang w:val="en-GB" w:eastAsia="en-US"/>
    </w:rPr>
  </w:style>
  <w:style w:type="character" w:customStyle="1" w:styleId="TFChar">
    <w:name w:val="TF Char"/>
    <w:link w:val="TF"/>
    <w:qFormat/>
    <w:rsid w:val="00F47A93"/>
    <w:rPr>
      <w:rFonts w:ascii="Arial" w:hAnsi="Arial"/>
      <w:b/>
      <w:lang w:val="en-GB" w:eastAsia="en-US"/>
    </w:rPr>
  </w:style>
  <w:style w:type="character" w:customStyle="1" w:styleId="B2Char">
    <w:name w:val="B2 Char"/>
    <w:link w:val="B2"/>
    <w:qFormat/>
    <w:rsid w:val="00F47A93"/>
    <w:rPr>
      <w:rFonts w:ascii="Times New Roman" w:hAnsi="Times New Roman"/>
      <w:lang w:val="en-GB" w:eastAsia="en-US"/>
    </w:rPr>
  </w:style>
  <w:style w:type="character" w:customStyle="1" w:styleId="B3Char">
    <w:name w:val="B3 Char"/>
    <w:link w:val="B3"/>
    <w:qFormat/>
    <w:rsid w:val="00F47A93"/>
    <w:rPr>
      <w:rFonts w:ascii="Times New Roman" w:hAnsi="Times New Roman"/>
      <w:lang w:val="en-GB" w:eastAsia="en-US"/>
    </w:rPr>
  </w:style>
  <w:style w:type="character" w:customStyle="1" w:styleId="B4Char">
    <w:name w:val="B4 Char"/>
    <w:link w:val="B4"/>
    <w:qFormat/>
    <w:rsid w:val="00F47A93"/>
    <w:rPr>
      <w:rFonts w:ascii="Times New Roman" w:hAnsi="Times New Roman"/>
      <w:lang w:val="en-GB" w:eastAsia="en-US"/>
    </w:rPr>
  </w:style>
  <w:style w:type="character" w:customStyle="1" w:styleId="B5Char">
    <w:name w:val="B5 Char"/>
    <w:link w:val="B5"/>
    <w:qFormat/>
    <w:rsid w:val="00F47A93"/>
    <w:rPr>
      <w:rFonts w:ascii="Times New Roman" w:hAnsi="Times New Roman"/>
      <w:lang w:val="en-GB" w:eastAsia="en-US"/>
    </w:rPr>
  </w:style>
  <w:style w:type="character" w:customStyle="1" w:styleId="af2">
    <w:name w:val="コメント文字列 (文字)"/>
    <w:link w:val="af1"/>
    <w:uiPriority w:val="99"/>
    <w:qFormat/>
    <w:rsid w:val="00F47A93"/>
    <w:rPr>
      <w:rFonts w:ascii="Times New Roman" w:hAnsi="Times New Roman"/>
      <w:lang w:val="en-GB" w:eastAsia="en-US"/>
    </w:rPr>
  </w:style>
  <w:style w:type="character" w:customStyle="1" w:styleId="28">
    <w:name w:val="コメント内容 (文字)2"/>
    <w:link w:val="af6"/>
    <w:uiPriority w:val="99"/>
    <w:rsid w:val="00F47A93"/>
    <w:rPr>
      <w:rFonts w:ascii="Times New Roman" w:hAnsi="Times New Roman"/>
      <w:b/>
      <w:bCs/>
      <w:lang w:val="en-GB" w:eastAsia="en-US"/>
    </w:rPr>
  </w:style>
  <w:style w:type="character" w:customStyle="1" w:styleId="af5">
    <w:name w:val="吹き出し (文字)"/>
    <w:link w:val="af4"/>
    <w:uiPriority w:val="99"/>
    <w:rsid w:val="00F47A93"/>
    <w:rPr>
      <w:rFonts w:ascii="Tahoma" w:hAnsi="Tahoma" w:cs="Tahoma"/>
      <w:sz w:val="16"/>
      <w:szCs w:val="16"/>
      <w:lang w:val="en-GB" w:eastAsia="en-US"/>
    </w:rPr>
  </w:style>
  <w:style w:type="paragraph" w:styleId="af9">
    <w:name w:val="Revision"/>
    <w:hidden/>
    <w:uiPriority w:val="99"/>
    <w:rsid w:val="00F47A93"/>
    <w:rPr>
      <w:rFonts w:ascii="Times New Roman" w:eastAsia="ＭＳ 明朝" w:hAnsi="Times New Roman"/>
      <w:lang w:val="en-GB" w:eastAsia="en-US"/>
    </w:rPr>
  </w:style>
  <w:style w:type="paragraph" w:styleId="Web">
    <w:name w:val="Normal (Web)"/>
    <w:basedOn w:val="a"/>
    <w:uiPriority w:val="99"/>
    <w:unhideWhenUsed/>
    <w:rsid w:val="00F47A93"/>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character" w:customStyle="1" w:styleId="af8">
    <w:name w:val="見出しマップ (文字)"/>
    <w:link w:val="af7"/>
    <w:uiPriority w:val="99"/>
    <w:rsid w:val="00F47A93"/>
    <w:rPr>
      <w:rFonts w:ascii="Tahoma" w:hAnsi="Tahoma" w:cs="Tahoma"/>
      <w:shd w:val="clear" w:color="auto" w:fill="000080"/>
      <w:lang w:val="en-GB" w:eastAsia="en-US"/>
    </w:rPr>
  </w:style>
  <w:style w:type="paragraph" w:styleId="afa">
    <w:name w:val="Body Text Indent"/>
    <w:basedOn w:val="a"/>
    <w:link w:val="afb"/>
    <w:uiPriority w:val="99"/>
    <w:rsid w:val="00F47A93"/>
    <w:pPr>
      <w:overflowPunct w:val="0"/>
      <w:autoSpaceDE w:val="0"/>
      <w:autoSpaceDN w:val="0"/>
      <w:adjustRightInd w:val="0"/>
      <w:spacing w:after="120"/>
      <w:ind w:left="360"/>
      <w:textAlignment w:val="baseline"/>
    </w:pPr>
    <w:rPr>
      <w:rFonts w:eastAsia="SimSun"/>
      <w:color w:val="000000"/>
      <w:lang w:eastAsia="ja-JP"/>
    </w:rPr>
  </w:style>
  <w:style w:type="character" w:customStyle="1" w:styleId="afb">
    <w:name w:val="本文インデント (文字)"/>
    <w:basedOn w:val="a0"/>
    <w:link w:val="afa"/>
    <w:uiPriority w:val="99"/>
    <w:rsid w:val="00F47A93"/>
    <w:rPr>
      <w:rFonts w:ascii="Times New Roman" w:eastAsia="SimSun" w:hAnsi="Times New Roman"/>
      <w:color w:val="000000"/>
      <w:lang w:val="en-GB" w:eastAsia="ja-JP"/>
    </w:rPr>
  </w:style>
  <w:style w:type="paragraph" w:styleId="afc">
    <w:name w:val="Plain Text"/>
    <w:basedOn w:val="a"/>
    <w:link w:val="afd"/>
    <w:uiPriority w:val="99"/>
    <w:rsid w:val="00F47A93"/>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afd">
    <w:name w:val="書式なし (文字)"/>
    <w:basedOn w:val="a0"/>
    <w:link w:val="afc"/>
    <w:uiPriority w:val="99"/>
    <w:rsid w:val="00F47A93"/>
    <w:rPr>
      <w:rFonts w:ascii="Courier New" w:eastAsia="PMingLiU" w:hAnsi="Courier New"/>
      <w:color w:val="000000"/>
      <w:kern w:val="2"/>
      <w:sz w:val="24"/>
      <w:szCs w:val="22"/>
      <w:lang w:val="nb-NO" w:eastAsia="zh-TW"/>
    </w:rPr>
  </w:style>
  <w:style w:type="paragraph" w:customStyle="1" w:styleId="FL">
    <w:name w:val="FL"/>
    <w:basedOn w:val="a"/>
    <w:uiPriority w:val="99"/>
    <w:rsid w:val="00F47A93"/>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AJ">
    <w:name w:val="TAJ"/>
    <w:basedOn w:val="TH"/>
    <w:uiPriority w:val="99"/>
    <w:qFormat/>
    <w:rsid w:val="00F47A93"/>
    <w:rPr>
      <w:rFonts w:eastAsia="Batang"/>
      <w:color w:val="000000"/>
    </w:rPr>
  </w:style>
  <w:style w:type="paragraph" w:customStyle="1" w:styleId="ZK">
    <w:name w:val="ZK"/>
    <w:uiPriority w:val="99"/>
    <w:rsid w:val="00F47A9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F47A93"/>
    <w:pPr>
      <w:spacing w:line="360" w:lineRule="atLeast"/>
      <w:jc w:val="center"/>
    </w:pPr>
    <w:rPr>
      <w:rFonts w:ascii="Times New Roman" w:eastAsia="ＭＳ 明朝" w:hAnsi="Times New Roman"/>
      <w:lang w:val="en-GB" w:eastAsia="en-US"/>
    </w:rPr>
  </w:style>
  <w:style w:type="paragraph" w:customStyle="1" w:styleId="afe">
    <w:name w:val="修订"/>
    <w:hidden/>
    <w:uiPriority w:val="99"/>
    <w:semiHidden/>
    <w:rsid w:val="00F47A93"/>
    <w:rPr>
      <w:rFonts w:ascii="Times New Roman" w:eastAsia="Batang" w:hAnsi="Times New Roman"/>
      <w:lang w:val="en-GB" w:eastAsia="en-US"/>
    </w:rPr>
  </w:style>
  <w:style w:type="paragraph" w:styleId="aff">
    <w:name w:val="index heading"/>
    <w:basedOn w:val="a"/>
    <w:next w:val="a"/>
    <w:uiPriority w:val="99"/>
    <w:rsid w:val="00F47A93"/>
    <w:pPr>
      <w:pBdr>
        <w:top w:val="single" w:sz="12" w:space="0" w:color="auto"/>
      </w:pBdr>
      <w:overflowPunct w:val="0"/>
      <w:autoSpaceDE w:val="0"/>
      <w:autoSpaceDN w:val="0"/>
      <w:adjustRightInd w:val="0"/>
      <w:spacing w:before="360" w:after="240"/>
      <w:textAlignment w:val="baseline"/>
    </w:pPr>
    <w:rPr>
      <w:rFonts w:eastAsia="Times New Roman"/>
      <w:b/>
      <w:i/>
      <w:color w:val="000000"/>
      <w:sz w:val="26"/>
    </w:rPr>
  </w:style>
  <w:style w:type="paragraph" w:styleId="29">
    <w:name w:val="Body Text 2"/>
    <w:basedOn w:val="a"/>
    <w:link w:val="2a"/>
    <w:uiPriority w:val="99"/>
    <w:rsid w:val="00F47A93"/>
    <w:pPr>
      <w:overflowPunct w:val="0"/>
      <w:autoSpaceDE w:val="0"/>
      <w:autoSpaceDN w:val="0"/>
      <w:adjustRightInd w:val="0"/>
      <w:textAlignment w:val="baseline"/>
    </w:pPr>
    <w:rPr>
      <w:rFonts w:eastAsia="Times New Roman"/>
      <w:i/>
      <w:color w:val="000000"/>
    </w:rPr>
  </w:style>
  <w:style w:type="character" w:customStyle="1" w:styleId="2a">
    <w:name w:val="本文 2 (文字)"/>
    <w:basedOn w:val="a0"/>
    <w:link w:val="29"/>
    <w:uiPriority w:val="99"/>
    <w:rsid w:val="00F47A93"/>
    <w:rPr>
      <w:rFonts w:ascii="Times New Roman" w:eastAsia="Times New Roman" w:hAnsi="Times New Roman"/>
      <w:i/>
      <w:color w:val="000000"/>
      <w:lang w:val="en-GB" w:eastAsia="en-US"/>
    </w:rPr>
  </w:style>
  <w:style w:type="character" w:styleId="aff0">
    <w:name w:val="page number"/>
    <w:basedOn w:val="a0"/>
    <w:rsid w:val="00F47A93"/>
  </w:style>
  <w:style w:type="paragraph" w:styleId="aff1">
    <w:name w:val="endnote text"/>
    <w:basedOn w:val="a"/>
    <w:link w:val="aff2"/>
    <w:uiPriority w:val="99"/>
    <w:rsid w:val="00F47A93"/>
    <w:pPr>
      <w:snapToGrid w:val="0"/>
    </w:pPr>
    <w:rPr>
      <w:rFonts w:eastAsia="SimSun"/>
      <w:color w:val="000000"/>
    </w:rPr>
  </w:style>
  <w:style w:type="character" w:customStyle="1" w:styleId="aff2">
    <w:name w:val="文末脚注文字列 (文字)"/>
    <w:basedOn w:val="a0"/>
    <w:link w:val="aff1"/>
    <w:uiPriority w:val="99"/>
    <w:rsid w:val="00F47A93"/>
    <w:rPr>
      <w:rFonts w:ascii="Times New Roman" w:eastAsia="SimSun" w:hAnsi="Times New Roman"/>
      <w:color w:val="000000"/>
      <w:lang w:val="en-GB" w:eastAsia="en-US"/>
    </w:rPr>
  </w:style>
  <w:style w:type="character" w:styleId="aff3">
    <w:name w:val="endnote reference"/>
    <w:rsid w:val="00F47A93"/>
    <w:rPr>
      <w:vertAlign w:val="superscript"/>
    </w:rPr>
  </w:style>
  <w:style w:type="paragraph" w:styleId="aff4">
    <w:name w:val="Date"/>
    <w:basedOn w:val="a"/>
    <w:next w:val="a"/>
    <w:link w:val="aff5"/>
    <w:uiPriority w:val="99"/>
    <w:rsid w:val="00F47A93"/>
    <w:pPr>
      <w:overflowPunct w:val="0"/>
      <w:autoSpaceDE w:val="0"/>
      <w:autoSpaceDN w:val="0"/>
      <w:adjustRightInd w:val="0"/>
      <w:textAlignment w:val="baseline"/>
    </w:pPr>
    <w:rPr>
      <w:rFonts w:eastAsia="Times New Roman"/>
      <w:color w:val="000000"/>
    </w:rPr>
  </w:style>
  <w:style w:type="character" w:customStyle="1" w:styleId="aff5">
    <w:name w:val="日付 (文字)"/>
    <w:basedOn w:val="a0"/>
    <w:link w:val="aff4"/>
    <w:uiPriority w:val="99"/>
    <w:rsid w:val="00F47A93"/>
    <w:rPr>
      <w:rFonts w:ascii="Times New Roman" w:eastAsia="Times New Roman" w:hAnsi="Times New Roman"/>
      <w:color w:val="000000"/>
      <w:lang w:val="en-GB" w:eastAsia="en-US"/>
    </w:rPr>
  </w:style>
  <w:style w:type="paragraph" w:customStyle="1" w:styleId="Createdby">
    <w:name w:val="Created by"/>
    <w:uiPriority w:val="99"/>
    <w:rsid w:val="00F47A93"/>
    <w:rPr>
      <w:rFonts w:ascii="Times New Roman" w:eastAsia="Times New Roman" w:hAnsi="Times New Roman"/>
      <w:sz w:val="24"/>
      <w:szCs w:val="24"/>
      <w:lang w:val="en-GB" w:eastAsia="ko-KR"/>
    </w:rPr>
  </w:style>
  <w:style w:type="paragraph" w:customStyle="1" w:styleId="Createdon">
    <w:name w:val="Created on"/>
    <w:uiPriority w:val="99"/>
    <w:rsid w:val="00F47A93"/>
    <w:rPr>
      <w:rFonts w:ascii="Times New Roman" w:eastAsia="Times New Roman" w:hAnsi="Times New Roman"/>
      <w:sz w:val="24"/>
      <w:szCs w:val="24"/>
      <w:lang w:val="en-GB" w:eastAsia="ko-KR"/>
    </w:rPr>
  </w:style>
  <w:style w:type="paragraph" w:customStyle="1" w:styleId="Lastprinted">
    <w:name w:val="Last printed"/>
    <w:uiPriority w:val="99"/>
    <w:rsid w:val="00F47A93"/>
    <w:rPr>
      <w:rFonts w:ascii="Times New Roman" w:eastAsia="Times New Roman" w:hAnsi="Times New Roman"/>
      <w:sz w:val="24"/>
      <w:szCs w:val="24"/>
      <w:lang w:val="en-GB" w:eastAsia="ko-KR"/>
    </w:rPr>
  </w:style>
  <w:style w:type="paragraph" w:customStyle="1" w:styleId="Lastsavedby">
    <w:name w:val="Last saved by"/>
    <w:uiPriority w:val="99"/>
    <w:rsid w:val="00F47A93"/>
    <w:rPr>
      <w:rFonts w:ascii="Times New Roman" w:eastAsia="Times New Roman" w:hAnsi="Times New Roman"/>
      <w:sz w:val="24"/>
      <w:szCs w:val="24"/>
      <w:lang w:val="en-GB" w:eastAsia="ko-KR"/>
    </w:rPr>
  </w:style>
  <w:style w:type="paragraph" w:customStyle="1" w:styleId="Filename">
    <w:name w:val="Filename"/>
    <w:uiPriority w:val="99"/>
    <w:rsid w:val="00F47A93"/>
    <w:rPr>
      <w:rFonts w:ascii="Times New Roman" w:eastAsia="Times New Roman" w:hAnsi="Times New Roman"/>
      <w:sz w:val="24"/>
      <w:szCs w:val="24"/>
      <w:lang w:val="en-GB" w:eastAsia="ko-KR"/>
    </w:rPr>
  </w:style>
  <w:style w:type="paragraph" w:customStyle="1" w:styleId="Filenameandpath">
    <w:name w:val="Filename and path"/>
    <w:uiPriority w:val="99"/>
    <w:rsid w:val="00F47A93"/>
    <w:rPr>
      <w:rFonts w:ascii="Times New Roman" w:eastAsia="Times New Roman" w:hAnsi="Times New Roman"/>
      <w:sz w:val="24"/>
      <w:szCs w:val="24"/>
      <w:lang w:val="en-GB" w:eastAsia="ko-KR"/>
    </w:rPr>
  </w:style>
  <w:style w:type="paragraph" w:customStyle="1" w:styleId="INDENT1">
    <w:name w:val="INDENT1"/>
    <w:basedOn w:val="a"/>
    <w:uiPriority w:val="99"/>
    <w:rsid w:val="00F47A93"/>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rsid w:val="00F47A93"/>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rsid w:val="00F47A93"/>
    <w:pPr>
      <w:overflowPunct w:val="0"/>
      <w:autoSpaceDE w:val="0"/>
      <w:autoSpaceDN w:val="0"/>
      <w:adjustRightInd w:val="0"/>
      <w:ind w:left="1701" w:hanging="567"/>
      <w:textAlignment w:val="baseline"/>
    </w:pPr>
    <w:rPr>
      <w:rFonts w:eastAsia="Times New Roman"/>
      <w:color w:val="000000"/>
      <w:lang w:eastAsia="ja-JP"/>
    </w:rPr>
  </w:style>
  <w:style w:type="paragraph" w:customStyle="1" w:styleId="FigureTitle">
    <w:name w:val="Figure_Title"/>
    <w:basedOn w:val="a"/>
    <w:next w:val="a"/>
    <w:uiPriority w:val="99"/>
    <w:rsid w:val="00F47A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color w:val="000000"/>
      <w:sz w:val="24"/>
      <w:lang w:eastAsia="ja-JP"/>
    </w:rPr>
  </w:style>
  <w:style w:type="paragraph" w:customStyle="1" w:styleId="Guidance">
    <w:name w:val="Guidance"/>
    <w:basedOn w:val="a"/>
    <w:link w:val="GuidanceChar"/>
    <w:rsid w:val="00F47A93"/>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F47A93"/>
    <w:rPr>
      <w:rFonts w:ascii="Times New Roman" w:eastAsia="Times New Roman" w:hAnsi="Times New Roman"/>
      <w:i/>
      <w:color w:val="0000FF"/>
      <w:lang w:val="en-GB" w:eastAsia="ja-JP"/>
    </w:rPr>
  </w:style>
  <w:style w:type="paragraph" w:customStyle="1" w:styleId="Figure">
    <w:name w:val="Figure"/>
    <w:basedOn w:val="a"/>
    <w:uiPriority w:val="99"/>
    <w:rsid w:val="00F47A93"/>
    <w:pPr>
      <w:tabs>
        <w:tab w:val="num" w:pos="1440"/>
      </w:tabs>
      <w:spacing w:before="180" w:after="240" w:line="280" w:lineRule="atLeast"/>
      <w:ind w:left="720" w:hanging="360"/>
      <w:jc w:val="center"/>
    </w:pPr>
    <w:rPr>
      <w:rFonts w:ascii="Arial" w:eastAsia="Times New Roman" w:hAnsi="Arial"/>
      <w:b/>
      <w:color w:val="000000"/>
      <w:lang w:val="en-US" w:eastAsia="ja-JP"/>
    </w:rPr>
  </w:style>
  <w:style w:type="paragraph" w:customStyle="1" w:styleId="Data">
    <w:name w:val="Data"/>
    <w:basedOn w:val="a"/>
    <w:uiPriority w:val="99"/>
    <w:rsid w:val="00F47A93"/>
    <w:pPr>
      <w:tabs>
        <w:tab w:val="left" w:pos="1418"/>
      </w:tabs>
      <w:overflowPunct w:val="0"/>
      <w:autoSpaceDE w:val="0"/>
      <w:autoSpaceDN w:val="0"/>
      <w:adjustRightInd w:val="0"/>
      <w:spacing w:after="120"/>
      <w:textAlignment w:val="baseline"/>
    </w:pPr>
    <w:rPr>
      <w:rFonts w:ascii="Arial" w:eastAsia="ＭＳ 明朝" w:hAnsi="Arial"/>
      <w:color w:val="000000"/>
      <w:sz w:val="24"/>
      <w:lang w:val="fr-FR"/>
    </w:rPr>
  </w:style>
  <w:style w:type="paragraph" w:customStyle="1" w:styleId="Bullet">
    <w:name w:val="Bullet"/>
    <w:basedOn w:val="a"/>
    <w:uiPriority w:val="99"/>
    <w:rsid w:val="00F47A93"/>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6"/>
    <w:uiPriority w:val="99"/>
    <w:rsid w:val="00F47A9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F47A93"/>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F47A93"/>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HE">
    <w:name w:val="HE"/>
    <w:basedOn w:val="a"/>
    <w:uiPriority w:val="99"/>
    <w:rsid w:val="00F47A93"/>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rsid w:val="00F47A93"/>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rsid w:val="00F47A93"/>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FooterCentred">
    <w:name w:val="FooterCentred"/>
    <w:basedOn w:val="ad"/>
    <w:uiPriority w:val="99"/>
    <w:rsid w:val="00F47A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ja-JP"/>
    </w:rPr>
  </w:style>
  <w:style w:type="paragraph" w:customStyle="1" w:styleId="NumberedList">
    <w:name w:val="Numbered List"/>
    <w:basedOn w:val="a"/>
    <w:uiPriority w:val="99"/>
    <w:rsid w:val="00F47A93"/>
    <w:pPr>
      <w:tabs>
        <w:tab w:val="left" w:pos="360"/>
      </w:tabs>
      <w:overflowPunct w:val="0"/>
      <w:autoSpaceDE w:val="0"/>
      <w:autoSpaceDN w:val="0"/>
      <w:adjustRightInd w:val="0"/>
      <w:spacing w:before="120" w:after="120"/>
      <w:ind w:left="360" w:hanging="360"/>
      <w:textAlignment w:val="baseline"/>
    </w:pPr>
    <w:rPr>
      <w:rFonts w:eastAsia="ＭＳ 明朝"/>
      <w:color w:val="000000"/>
      <w:lang w:val="en-US" w:eastAsia="ja-JP"/>
    </w:rPr>
  </w:style>
  <w:style w:type="paragraph" w:customStyle="1" w:styleId="Copyright">
    <w:name w:val="Copyright"/>
    <w:basedOn w:val="a"/>
    <w:uiPriority w:val="99"/>
    <w:rsid w:val="00F47A93"/>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Reference">
    <w:name w:val="Reference"/>
    <w:basedOn w:val="a"/>
    <w:uiPriority w:val="99"/>
    <w:rsid w:val="00F47A93"/>
    <w:pPr>
      <w:spacing w:after="0"/>
      <w:ind w:left="567" w:hanging="283"/>
    </w:pPr>
    <w:rPr>
      <w:rFonts w:eastAsia="ＭＳ 明朝"/>
      <w:color w:val="000000"/>
      <w:lang w:eastAsia="ja-JP"/>
    </w:rPr>
  </w:style>
  <w:style w:type="paragraph" w:customStyle="1" w:styleId="Bullets">
    <w:name w:val="Bullets"/>
    <w:basedOn w:val="a"/>
    <w:uiPriority w:val="99"/>
    <w:rsid w:val="00F47A93"/>
    <w:pPr>
      <w:widowControl w:val="0"/>
      <w:overflowPunct w:val="0"/>
      <w:autoSpaceDE w:val="0"/>
      <w:autoSpaceDN w:val="0"/>
      <w:adjustRightInd w:val="0"/>
      <w:spacing w:after="120"/>
      <w:ind w:left="283" w:hanging="283"/>
      <w:textAlignment w:val="baseline"/>
    </w:pPr>
    <w:rPr>
      <w:rFonts w:eastAsia="ＭＳ 明朝"/>
      <w:color w:val="000000"/>
      <w:lang w:eastAsia="de-DE"/>
    </w:rPr>
  </w:style>
  <w:style w:type="paragraph" w:customStyle="1" w:styleId="NormalArial">
    <w:name w:val="Normal + Arial"/>
    <w:aliases w:val="9 pt,Right,Right:  0,24 cm,After:  0 pt,Normal + Times New Roman"/>
    <w:basedOn w:val="a"/>
    <w:uiPriority w:val="99"/>
    <w:rsid w:val="00F47A93"/>
    <w:pPr>
      <w:keepNext/>
      <w:keepLines/>
      <w:overflowPunct w:val="0"/>
      <w:autoSpaceDE w:val="0"/>
      <w:autoSpaceDN w:val="0"/>
      <w:adjustRightInd w:val="0"/>
      <w:spacing w:after="0"/>
      <w:ind w:right="134"/>
      <w:jc w:val="right"/>
      <w:textAlignment w:val="baseline"/>
    </w:pPr>
    <w:rPr>
      <w:rFonts w:ascii="Arial" w:eastAsia="Times New Roman" w:hAnsi="Arial" w:cs="Arial"/>
      <w:color w:val="000000"/>
      <w:sz w:val="18"/>
      <w:szCs w:val="18"/>
      <w:lang w:val="en-US"/>
    </w:rPr>
  </w:style>
  <w:style w:type="paragraph" w:customStyle="1" w:styleId="13">
    <w:name w:val="修订1"/>
    <w:hidden/>
    <w:uiPriority w:val="99"/>
    <w:semiHidden/>
    <w:rsid w:val="00F47A93"/>
    <w:rPr>
      <w:rFonts w:ascii="Times New Roman" w:eastAsia="Batang" w:hAnsi="Times New Roman"/>
      <w:lang w:val="en-GB" w:eastAsia="en-US"/>
    </w:rPr>
  </w:style>
  <w:style w:type="paragraph" w:customStyle="1" w:styleId="14">
    <w:name w:val="変更箇所1"/>
    <w:hidden/>
    <w:uiPriority w:val="99"/>
    <w:semiHidden/>
    <w:rsid w:val="00F47A93"/>
    <w:rPr>
      <w:rFonts w:ascii="Times New Roman" w:eastAsia="ＭＳ 明朝" w:hAnsi="Times New Roman"/>
      <w:lang w:val="en-GB" w:eastAsia="en-US"/>
    </w:rPr>
  </w:style>
  <w:style w:type="paragraph" w:customStyle="1" w:styleId="aff6">
    <w:name w:val="수정"/>
    <w:hidden/>
    <w:uiPriority w:val="99"/>
    <w:semiHidden/>
    <w:rsid w:val="00F47A93"/>
    <w:rPr>
      <w:rFonts w:ascii="Times New Roman" w:eastAsia="Batang" w:hAnsi="Times New Roman"/>
      <w:lang w:val="en-GB" w:eastAsia="en-US"/>
    </w:rPr>
  </w:style>
  <w:style w:type="paragraph" w:customStyle="1" w:styleId="Revision1">
    <w:name w:val="Revision1"/>
    <w:hidden/>
    <w:uiPriority w:val="99"/>
    <w:semiHidden/>
    <w:rsid w:val="00F47A93"/>
    <w:rPr>
      <w:rFonts w:ascii="Times New Roman" w:eastAsia="Batang" w:hAnsi="Times New Roman"/>
      <w:lang w:val="en-GB" w:eastAsia="en-US"/>
    </w:rPr>
  </w:style>
  <w:style w:type="paragraph" w:customStyle="1" w:styleId="Arial">
    <w:name w:val="Arial"/>
    <w:basedOn w:val="a"/>
    <w:uiPriority w:val="99"/>
    <w:rsid w:val="00F47A93"/>
    <w:pPr>
      <w:tabs>
        <w:tab w:val="right" w:pos="9639"/>
      </w:tabs>
    </w:pPr>
    <w:rPr>
      <w:rFonts w:eastAsia="Batang"/>
      <w:b/>
      <w:bCs/>
      <w:color w:val="000000"/>
      <w:lang w:val="fr-FR"/>
    </w:rPr>
  </w:style>
  <w:style w:type="paragraph" w:customStyle="1" w:styleId="2b">
    <w:name w:val="修订2"/>
    <w:hidden/>
    <w:uiPriority w:val="99"/>
    <w:semiHidden/>
    <w:rsid w:val="00F47A93"/>
    <w:rPr>
      <w:rFonts w:ascii="Times New Roman" w:eastAsia="Batang" w:hAnsi="Times New Roman"/>
      <w:lang w:val="en-GB" w:eastAsia="en-US"/>
    </w:rPr>
  </w:style>
  <w:style w:type="paragraph" w:customStyle="1" w:styleId="tal0">
    <w:name w:val="tal"/>
    <w:basedOn w:val="a"/>
    <w:uiPriority w:val="99"/>
    <w:rsid w:val="00F47A93"/>
    <w:pPr>
      <w:spacing w:before="100" w:beforeAutospacing="1" w:after="100" w:afterAutospacing="1"/>
    </w:pPr>
    <w:rPr>
      <w:rFonts w:ascii="SimSun" w:eastAsia="SimSun" w:hAnsi="SimSun" w:cs="SimSun"/>
      <w:color w:val="000000"/>
      <w:sz w:val="24"/>
      <w:szCs w:val="24"/>
      <w:lang w:val="en-US" w:eastAsia="zh-CN"/>
    </w:rPr>
  </w:style>
  <w:style w:type="paragraph" w:customStyle="1" w:styleId="15">
    <w:name w:val="変更箇所1"/>
    <w:hidden/>
    <w:uiPriority w:val="99"/>
    <w:semiHidden/>
    <w:rsid w:val="00F47A93"/>
    <w:rPr>
      <w:rFonts w:ascii="Times New Roman" w:eastAsia="ＭＳ 明朝" w:hAnsi="Times New Roman"/>
      <w:lang w:val="en-GB" w:eastAsia="en-US"/>
    </w:rPr>
  </w:style>
  <w:style w:type="paragraph" w:customStyle="1" w:styleId="Es">
    <w:name w:val="Es"/>
    <w:basedOn w:val="B1"/>
    <w:uiPriority w:val="99"/>
    <w:rsid w:val="00F47A93"/>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F47A9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6">
    <w:name w:val="수정1"/>
    <w:hidden/>
    <w:uiPriority w:val="99"/>
    <w:semiHidden/>
    <w:rsid w:val="00F47A93"/>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F47A93"/>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F47A93"/>
    <w:rPr>
      <w:rFonts w:ascii="Arial" w:eastAsia="ＭＳ 明朝" w:hAnsi="Arial"/>
      <w:b/>
      <w:bCs/>
      <w:lang w:val="en-GB" w:eastAsia="en-GB"/>
    </w:rPr>
  </w:style>
  <w:style w:type="paragraph" w:customStyle="1" w:styleId="TF1">
    <w:name w:val="TF1"/>
    <w:link w:val="TFZchn"/>
    <w:rsid w:val="00F47A93"/>
    <w:pPr>
      <w:keepLines/>
      <w:spacing w:after="240"/>
      <w:jc w:val="center"/>
    </w:pPr>
    <w:rPr>
      <w:rFonts w:ascii="Arial" w:eastAsia="ＭＳ 明朝" w:hAnsi="Arial"/>
      <w:b/>
      <w:bCs/>
      <w:lang w:val="en-GB" w:eastAsia="en-GB"/>
    </w:rPr>
  </w:style>
  <w:style w:type="paragraph" w:customStyle="1" w:styleId="TAH8pt">
    <w:name w:val="TAH + 8 pt"/>
    <w:basedOn w:val="TAH"/>
    <w:rsid w:val="00F47A93"/>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tal00">
    <w:name w:val="tal0"/>
    <w:basedOn w:val="a"/>
    <w:uiPriority w:val="99"/>
    <w:rsid w:val="00F47A93"/>
    <w:pPr>
      <w:keepNext/>
      <w:spacing w:after="0"/>
    </w:pPr>
    <w:rPr>
      <w:rFonts w:ascii="Arial" w:eastAsia="SimSun" w:hAnsi="Arial" w:cs="Arial"/>
      <w:color w:val="000000"/>
      <w:sz w:val="18"/>
      <w:szCs w:val="18"/>
      <w:lang w:val="en-US" w:eastAsia="zh-CN"/>
    </w:rPr>
  </w:style>
  <w:style w:type="paragraph" w:customStyle="1" w:styleId="ListBullet1">
    <w:name w:val="List Bullet1"/>
    <w:basedOn w:val="a"/>
    <w:uiPriority w:val="99"/>
    <w:rsid w:val="00F47A93"/>
    <w:pPr>
      <w:tabs>
        <w:tab w:val="num" w:pos="644"/>
      </w:tabs>
      <w:suppressAutoHyphens/>
      <w:ind w:left="568" w:hanging="284"/>
    </w:pPr>
    <w:rPr>
      <w:rFonts w:eastAsia="ＭＳ 明朝"/>
      <w:color w:val="000000"/>
      <w:lang w:eastAsia="ar-SA"/>
    </w:rPr>
  </w:style>
  <w:style w:type="paragraph" w:customStyle="1" w:styleId="ListBullet31">
    <w:name w:val="List Bullet 31"/>
    <w:basedOn w:val="a"/>
    <w:uiPriority w:val="99"/>
    <w:rsid w:val="00F47A93"/>
    <w:pPr>
      <w:tabs>
        <w:tab w:val="num" w:pos="1494"/>
      </w:tabs>
      <w:suppressAutoHyphens/>
      <w:ind w:left="1135" w:hanging="284"/>
    </w:pPr>
    <w:rPr>
      <w:rFonts w:eastAsia="ＭＳ 明朝"/>
      <w:color w:val="000000"/>
      <w:lang w:eastAsia="ar-SA"/>
    </w:rPr>
  </w:style>
  <w:style w:type="paragraph" w:customStyle="1" w:styleId="ListBullet41">
    <w:name w:val="List Bullet 41"/>
    <w:basedOn w:val="ListBullet31"/>
    <w:uiPriority w:val="99"/>
    <w:rsid w:val="00F47A93"/>
    <w:pPr>
      <w:ind w:left="1418"/>
    </w:pPr>
  </w:style>
  <w:style w:type="paragraph" w:customStyle="1" w:styleId="ListBullet51">
    <w:name w:val="List Bullet 51"/>
    <w:basedOn w:val="ListBullet41"/>
    <w:uiPriority w:val="99"/>
    <w:rsid w:val="00F47A93"/>
    <w:pPr>
      <w:ind w:left="1702"/>
    </w:pPr>
  </w:style>
  <w:style w:type="paragraph" w:customStyle="1" w:styleId="Caption11">
    <w:name w:val="Caption11"/>
    <w:basedOn w:val="a"/>
    <w:next w:val="a"/>
    <w:uiPriority w:val="99"/>
    <w:rsid w:val="00F47A93"/>
    <w:pPr>
      <w:suppressAutoHyphens/>
      <w:spacing w:before="120" w:after="120"/>
    </w:pPr>
    <w:rPr>
      <w:rFonts w:eastAsia="ＭＳ 明朝"/>
      <w:b/>
      <w:color w:val="000000"/>
      <w:lang w:eastAsia="ar-SA"/>
    </w:rPr>
  </w:style>
  <w:style w:type="paragraph" w:customStyle="1" w:styleId="List31">
    <w:name w:val="List 31"/>
    <w:basedOn w:val="a"/>
    <w:uiPriority w:val="99"/>
    <w:rsid w:val="00F47A93"/>
    <w:pPr>
      <w:suppressAutoHyphens/>
      <w:ind w:left="849" w:hanging="283"/>
    </w:pPr>
    <w:rPr>
      <w:rFonts w:eastAsia="ＭＳ 明朝"/>
      <w:color w:val="000000"/>
      <w:lang w:eastAsia="ar-SA"/>
    </w:rPr>
  </w:style>
  <w:style w:type="paragraph" w:customStyle="1" w:styleId="List41">
    <w:name w:val="List 41"/>
    <w:basedOn w:val="List31"/>
    <w:uiPriority w:val="99"/>
    <w:rsid w:val="00F47A93"/>
    <w:pPr>
      <w:ind w:left="1418" w:hanging="284"/>
    </w:pPr>
  </w:style>
  <w:style w:type="paragraph" w:customStyle="1" w:styleId="List21">
    <w:name w:val="List 21"/>
    <w:basedOn w:val="aa"/>
    <w:uiPriority w:val="99"/>
    <w:rsid w:val="00F47A93"/>
    <w:pPr>
      <w:suppressAutoHyphens/>
      <w:ind w:left="851"/>
    </w:pPr>
    <w:rPr>
      <w:rFonts w:eastAsia="ＭＳ 明朝"/>
      <w:color w:val="000000"/>
      <w:lang w:eastAsia="ar-SA"/>
    </w:rPr>
  </w:style>
  <w:style w:type="paragraph" w:customStyle="1" w:styleId="List51">
    <w:name w:val="List 51"/>
    <w:basedOn w:val="List41"/>
    <w:uiPriority w:val="99"/>
    <w:rsid w:val="00F47A93"/>
    <w:pPr>
      <w:ind w:left="1702"/>
    </w:pPr>
  </w:style>
  <w:style w:type="paragraph" w:customStyle="1" w:styleId="numberedlist0">
    <w:name w:val="numbered list"/>
    <w:basedOn w:val="a"/>
    <w:uiPriority w:val="99"/>
    <w:rsid w:val="00F47A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a"/>
    <w:uiPriority w:val="99"/>
    <w:rsid w:val="00F47A93"/>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F47A93"/>
    <w:rPr>
      <w:rFonts w:ascii="Times New Roman" w:eastAsia="ＭＳ 明朝" w:hAnsi="Times New Roman"/>
      <w:lang w:val="en-GB" w:eastAsia="en-US"/>
    </w:rPr>
  </w:style>
  <w:style w:type="paragraph" w:customStyle="1" w:styleId="2c">
    <w:name w:val="変更箇所2"/>
    <w:hidden/>
    <w:uiPriority w:val="99"/>
    <w:semiHidden/>
    <w:rsid w:val="00F47A93"/>
    <w:rPr>
      <w:rFonts w:ascii="Times New Roman" w:eastAsia="ＭＳ 明朝" w:hAnsi="Times New Roman"/>
      <w:lang w:val="en-GB" w:eastAsia="en-US"/>
    </w:rPr>
  </w:style>
  <w:style w:type="paragraph" w:customStyle="1" w:styleId="36">
    <w:name w:val="修订3"/>
    <w:hidden/>
    <w:uiPriority w:val="99"/>
    <w:semiHidden/>
    <w:rsid w:val="00F47A93"/>
    <w:rPr>
      <w:rFonts w:ascii="Times New Roman" w:eastAsia="Batang" w:hAnsi="Times New Roman"/>
      <w:lang w:val="en-GB" w:eastAsia="en-US"/>
    </w:rPr>
  </w:style>
  <w:style w:type="paragraph" w:styleId="aff7">
    <w:name w:val="Subtitle"/>
    <w:basedOn w:val="a"/>
    <w:next w:val="a"/>
    <w:link w:val="aff8"/>
    <w:uiPriority w:val="99"/>
    <w:qFormat/>
    <w:rsid w:val="00F47A93"/>
    <w:pPr>
      <w:spacing w:after="60"/>
      <w:jc w:val="center"/>
      <w:outlineLvl w:val="1"/>
    </w:pPr>
    <w:rPr>
      <w:rFonts w:ascii="Cambria" w:eastAsia="PMingLiU" w:hAnsi="Cambria"/>
      <w:i/>
      <w:iCs/>
      <w:color w:val="000000"/>
      <w:sz w:val="24"/>
      <w:szCs w:val="24"/>
    </w:rPr>
  </w:style>
  <w:style w:type="character" w:customStyle="1" w:styleId="aff8">
    <w:name w:val="副題 (文字)"/>
    <w:basedOn w:val="a0"/>
    <w:link w:val="aff7"/>
    <w:uiPriority w:val="99"/>
    <w:rsid w:val="00F47A93"/>
    <w:rPr>
      <w:rFonts w:ascii="Cambria" w:eastAsia="PMingLiU" w:hAnsi="Cambria"/>
      <w:i/>
      <w:iCs/>
      <w:color w:val="000000"/>
      <w:sz w:val="24"/>
      <w:szCs w:val="24"/>
      <w:lang w:val="en-GB" w:eastAsia="en-US"/>
    </w:rPr>
  </w:style>
  <w:style w:type="paragraph" w:styleId="aff9">
    <w:name w:val="No Spacing"/>
    <w:basedOn w:val="a"/>
    <w:link w:val="affa"/>
    <w:uiPriority w:val="1"/>
    <w:qFormat/>
    <w:rsid w:val="00F47A93"/>
    <w:pPr>
      <w:spacing w:after="0"/>
      <w:jc w:val="both"/>
    </w:pPr>
    <w:rPr>
      <w:rFonts w:ascii="Arial" w:eastAsia="PMingLiU" w:hAnsi="Arial"/>
      <w:color w:val="000000"/>
      <w:lang w:eastAsia="x-none"/>
    </w:rPr>
  </w:style>
  <w:style w:type="character" w:customStyle="1" w:styleId="affa">
    <w:name w:val="行間詰め (文字)"/>
    <w:link w:val="aff9"/>
    <w:uiPriority w:val="1"/>
    <w:rsid w:val="00F47A93"/>
    <w:rPr>
      <w:rFonts w:ascii="Arial" w:eastAsia="PMingLiU" w:hAnsi="Arial"/>
      <w:color w:val="000000"/>
      <w:lang w:val="en-GB" w:eastAsia="x-none"/>
    </w:rPr>
  </w:style>
  <w:style w:type="paragraph" w:styleId="affb">
    <w:name w:val="Quote"/>
    <w:basedOn w:val="a"/>
    <w:next w:val="a"/>
    <w:link w:val="affc"/>
    <w:uiPriority w:val="29"/>
    <w:qFormat/>
    <w:rsid w:val="00F47A93"/>
    <w:pPr>
      <w:jc w:val="both"/>
    </w:pPr>
    <w:rPr>
      <w:rFonts w:ascii="Arial" w:eastAsia="PMingLiU" w:hAnsi="Arial"/>
      <w:i/>
      <w:iCs/>
      <w:color w:val="000000"/>
    </w:rPr>
  </w:style>
  <w:style w:type="character" w:customStyle="1" w:styleId="affc">
    <w:name w:val="引用文 (文字)"/>
    <w:basedOn w:val="a0"/>
    <w:link w:val="affb"/>
    <w:uiPriority w:val="29"/>
    <w:rsid w:val="00F47A93"/>
    <w:rPr>
      <w:rFonts w:ascii="Arial" w:eastAsia="PMingLiU" w:hAnsi="Arial"/>
      <w:i/>
      <w:iCs/>
      <w:color w:val="000000"/>
      <w:lang w:val="en-GB" w:eastAsia="en-US"/>
    </w:rPr>
  </w:style>
  <w:style w:type="paragraph" w:styleId="2d">
    <w:name w:val="Intense Quote"/>
    <w:basedOn w:val="a"/>
    <w:next w:val="a"/>
    <w:link w:val="2e"/>
    <w:uiPriority w:val="30"/>
    <w:qFormat/>
    <w:rsid w:val="00F47A9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F47A93"/>
    <w:rPr>
      <w:rFonts w:ascii="Arial" w:eastAsia="PMingLiU" w:hAnsi="Arial"/>
      <w:b/>
      <w:bCs/>
      <w:i/>
      <w:iCs/>
      <w:color w:val="4F81BD"/>
      <w:lang w:val="en-GB" w:eastAsia="en-US"/>
    </w:rPr>
  </w:style>
  <w:style w:type="character" w:styleId="affd">
    <w:name w:val="Subtle Emphasis"/>
    <w:uiPriority w:val="19"/>
    <w:qFormat/>
    <w:rsid w:val="00F47A93"/>
    <w:rPr>
      <w:i/>
      <w:iCs/>
      <w:color w:val="808080"/>
    </w:rPr>
  </w:style>
  <w:style w:type="character" w:styleId="2f">
    <w:name w:val="Intense Emphasis"/>
    <w:uiPriority w:val="21"/>
    <w:qFormat/>
    <w:rsid w:val="00F47A93"/>
    <w:rPr>
      <w:b/>
      <w:bCs/>
      <w:i/>
      <w:iCs/>
      <w:color w:val="4F81BD"/>
    </w:rPr>
  </w:style>
  <w:style w:type="character" w:styleId="affe">
    <w:name w:val="Subtle Reference"/>
    <w:uiPriority w:val="31"/>
    <w:qFormat/>
    <w:rsid w:val="00F47A93"/>
    <w:rPr>
      <w:smallCaps/>
      <w:color w:val="C0504D"/>
      <w:u w:val="single"/>
    </w:rPr>
  </w:style>
  <w:style w:type="character" w:styleId="2f0">
    <w:name w:val="Intense Reference"/>
    <w:uiPriority w:val="32"/>
    <w:qFormat/>
    <w:rsid w:val="00F47A93"/>
    <w:rPr>
      <w:b/>
      <w:bCs/>
      <w:smallCaps/>
      <w:color w:val="C0504D"/>
      <w:spacing w:val="5"/>
      <w:u w:val="single"/>
    </w:rPr>
  </w:style>
  <w:style w:type="character" w:styleId="afff">
    <w:name w:val="Book Title"/>
    <w:uiPriority w:val="33"/>
    <w:qFormat/>
    <w:rsid w:val="00F47A93"/>
    <w:rPr>
      <w:b/>
      <w:bCs/>
      <w:smallCaps/>
      <w:spacing w:val="5"/>
    </w:rPr>
  </w:style>
  <w:style w:type="paragraph" w:styleId="afff0">
    <w:name w:val="TOC Heading"/>
    <w:basedOn w:val="1"/>
    <w:next w:val="a"/>
    <w:uiPriority w:val="39"/>
    <w:unhideWhenUsed/>
    <w:qFormat/>
    <w:rsid w:val="00F47A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F47A93"/>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F47A93"/>
    <w:rPr>
      <w:rFonts w:ascii="Times New Roman" w:eastAsia="PMingLiU" w:hAnsi="Times New Roman"/>
      <w:color w:val="000000"/>
      <w:lang w:val="en-GB" w:eastAsia="x-none" w:bidi="en-US"/>
    </w:rPr>
  </w:style>
  <w:style w:type="paragraph" w:customStyle="1" w:styleId="Highlight">
    <w:name w:val="Highlight"/>
    <w:basedOn w:val="a"/>
    <w:uiPriority w:val="99"/>
    <w:qFormat/>
    <w:rsid w:val="00F47A93"/>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F47A93"/>
    <w:pPr>
      <w:numPr>
        <w:numId w:val="2"/>
      </w:numPr>
      <w:overflowPunct w:val="0"/>
      <w:autoSpaceDE w:val="0"/>
      <w:autoSpaceDN w:val="0"/>
      <w:adjustRightInd w:val="0"/>
      <w:spacing w:before="60"/>
      <w:textAlignment w:val="baseline"/>
    </w:pPr>
    <w:rPr>
      <w:rFonts w:eastAsia="Times New Roman"/>
      <w:color w:val="000000"/>
    </w:rPr>
  </w:style>
  <w:style w:type="paragraph" w:customStyle="1" w:styleId="StyleHeading5Firstline0cm">
    <w:name w:val="Style Heading 5 + First line:  0 cm"/>
    <w:basedOn w:val="5"/>
    <w:uiPriority w:val="99"/>
    <w:qFormat/>
    <w:rsid w:val="00F47A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47A93"/>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rsid w:val="00F47A93"/>
    <w:rPr>
      <w:rFonts w:ascii="Times New Roman" w:eastAsia="Times New Roman" w:hAnsi="Times New Roman"/>
      <w:color w:val="000000"/>
      <w:sz w:val="16"/>
      <w:szCs w:val="16"/>
      <w:lang w:val="en-GB" w:eastAsia="ja-JP"/>
    </w:rPr>
  </w:style>
  <w:style w:type="paragraph" w:customStyle="1" w:styleId="37">
    <w:name w:val="変更箇所3"/>
    <w:hidden/>
    <w:uiPriority w:val="99"/>
    <w:semiHidden/>
    <w:rsid w:val="00F47A93"/>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F47A93"/>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F47A93"/>
    <w:rPr>
      <w:rFonts w:ascii="Arial" w:eastAsia="PMingLiU" w:hAnsi="Arial"/>
      <w:color w:val="000000"/>
      <w:lang w:val="en-GB" w:eastAsia="x-none"/>
    </w:rPr>
  </w:style>
  <w:style w:type="character" w:customStyle="1" w:styleId="ColorfulGrid-Accent1Char">
    <w:name w:val="Colorful Grid - Accent 1 Char"/>
    <w:link w:val="140"/>
    <w:uiPriority w:val="29"/>
    <w:rsid w:val="00F47A93"/>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F4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7"/>
    <w:uiPriority w:val="30"/>
    <w:rsid w:val="00F47A93"/>
    <w:rPr>
      <w:rFonts w:ascii="Arial" w:eastAsia="PMingLiU" w:hAnsi="Arial"/>
      <w:b/>
      <w:bCs/>
      <w:i/>
      <w:iCs/>
      <w:color w:val="4F81BD"/>
      <w:lang w:val="en-GB" w:eastAsia="en-US"/>
    </w:rPr>
  </w:style>
  <w:style w:type="table" w:styleId="17">
    <w:name w:val="Light Shading Accent 2"/>
    <w:basedOn w:val="a1"/>
    <w:link w:val="LightShading-Accent2Char"/>
    <w:uiPriority w:val="30"/>
    <w:unhideWhenUsed/>
    <w:rsid w:val="00F4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F47A93"/>
    <w:rPr>
      <w:b/>
      <w:bCs/>
      <w:smallCaps/>
      <w:spacing w:val="5"/>
    </w:rPr>
  </w:style>
  <w:style w:type="paragraph" w:customStyle="1" w:styleId="GridTable31">
    <w:name w:val="Grid Table 31"/>
    <w:basedOn w:val="1"/>
    <w:next w:val="a"/>
    <w:uiPriority w:val="39"/>
    <w:unhideWhenUsed/>
    <w:qFormat/>
    <w:rsid w:val="00F47A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uiPriority w:val="99"/>
    <w:semiHidden/>
    <w:rsid w:val="00F47A93"/>
    <w:rPr>
      <w:rFonts w:ascii="Times New Roman" w:eastAsia="Batang" w:hAnsi="Times New Roman"/>
      <w:lang w:val="en-GB" w:eastAsia="en-US"/>
    </w:rPr>
  </w:style>
  <w:style w:type="paragraph" w:customStyle="1" w:styleId="44">
    <w:name w:val="修订4"/>
    <w:hidden/>
    <w:uiPriority w:val="99"/>
    <w:semiHidden/>
    <w:rsid w:val="00F47A93"/>
    <w:rPr>
      <w:rFonts w:ascii="Times New Roman" w:eastAsia="Batang" w:hAnsi="Times New Roman"/>
      <w:lang w:val="en-GB" w:eastAsia="en-US"/>
    </w:rPr>
  </w:style>
  <w:style w:type="paragraph" w:customStyle="1" w:styleId="-31">
    <w:name w:val="深色列表 - 着色 31"/>
    <w:hidden/>
    <w:uiPriority w:val="99"/>
    <w:semiHidden/>
    <w:rsid w:val="00F47A93"/>
    <w:rPr>
      <w:rFonts w:ascii="Times New Roman" w:eastAsia="ＭＳ 明朝" w:hAnsi="Times New Roman"/>
      <w:lang w:val="en-GB" w:eastAsia="en-US"/>
    </w:rPr>
  </w:style>
  <w:style w:type="paragraph" w:customStyle="1" w:styleId="centered">
    <w:name w:val="centered"/>
    <w:basedOn w:val="a"/>
    <w:uiPriority w:val="99"/>
    <w:rsid w:val="00F47A93"/>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a"/>
    <w:uiPriority w:val="99"/>
    <w:rsid w:val="00F47A93"/>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a"/>
    <w:uiPriority w:val="99"/>
    <w:qFormat/>
    <w:rsid w:val="00F47A93"/>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F47A93"/>
    <w:rPr>
      <w:rFonts w:ascii="Times New Roman" w:eastAsia="Batang" w:hAnsi="Times New Roman"/>
      <w:lang w:val="en-GB" w:eastAsia="en-US"/>
    </w:rPr>
  </w:style>
  <w:style w:type="paragraph" w:customStyle="1" w:styleId="121">
    <w:name w:val="表 (青) 121"/>
    <w:hidden/>
    <w:uiPriority w:val="71"/>
    <w:rsid w:val="00F47A93"/>
    <w:rPr>
      <w:rFonts w:ascii="Times New Roman" w:eastAsia="SimSun" w:hAnsi="Times New Roman"/>
      <w:lang w:val="en-GB" w:eastAsia="en-US"/>
    </w:rPr>
  </w:style>
  <w:style w:type="paragraph" w:customStyle="1" w:styleId="Equation">
    <w:name w:val="Equation"/>
    <w:basedOn w:val="a"/>
    <w:next w:val="a"/>
    <w:link w:val="EquationChar"/>
    <w:qFormat/>
    <w:rsid w:val="00F47A93"/>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F47A93"/>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F47A93"/>
    <w:rPr>
      <w:rFonts w:ascii="Times New Roman" w:eastAsia="SimSun" w:hAnsi="Times New Roman"/>
      <w:lang w:val="en-GB" w:eastAsia="en-US"/>
    </w:rPr>
  </w:style>
  <w:style w:type="paragraph" w:customStyle="1" w:styleId="GridTable35">
    <w:name w:val="Grid Table 35"/>
    <w:basedOn w:val="1"/>
    <w:next w:val="a"/>
    <w:uiPriority w:val="39"/>
    <w:qFormat/>
    <w:rsid w:val="00F47A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F47A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F47A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F47A93"/>
    <w:rPr>
      <w:b/>
      <w:bCs/>
      <w:smallCaps/>
      <w:spacing w:val="5"/>
    </w:rPr>
  </w:style>
  <w:style w:type="character" w:customStyle="1" w:styleId="GridTable1Light2">
    <w:name w:val="Grid Table 1 Light2"/>
    <w:uiPriority w:val="33"/>
    <w:qFormat/>
    <w:rsid w:val="00F47A93"/>
    <w:rPr>
      <w:b/>
      <w:bCs/>
      <w:smallCaps/>
      <w:spacing w:val="5"/>
    </w:rPr>
  </w:style>
  <w:style w:type="character" w:customStyle="1" w:styleId="GridTable1Light3">
    <w:name w:val="Grid Table 1 Light3"/>
    <w:uiPriority w:val="33"/>
    <w:qFormat/>
    <w:rsid w:val="00F47A93"/>
    <w:rPr>
      <w:b/>
      <w:bCs/>
      <w:smallCaps/>
      <w:spacing w:val="5"/>
    </w:rPr>
  </w:style>
  <w:style w:type="table" w:customStyle="1" w:styleId="LightShading-Accent21">
    <w:name w:val="Light Shading - Accent 21"/>
    <w:basedOn w:val="a1"/>
    <w:uiPriority w:val="30"/>
    <w:rsid w:val="00F47A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F47A93"/>
    <w:rPr>
      <w:b/>
      <w:bCs/>
      <w:smallCaps/>
      <w:spacing w:val="5"/>
    </w:rPr>
  </w:style>
  <w:style w:type="paragraph" w:customStyle="1" w:styleId="GridTable34">
    <w:name w:val="Grid Table 34"/>
    <w:basedOn w:val="1"/>
    <w:next w:val="a"/>
    <w:uiPriority w:val="39"/>
    <w:unhideWhenUsed/>
    <w:qFormat/>
    <w:rsid w:val="00F47A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F47A93"/>
    <w:rPr>
      <w:rFonts w:ascii="Times New Roman" w:eastAsia="Batang" w:hAnsi="Times New Roman"/>
      <w:lang w:val="en-GB" w:eastAsia="en-US"/>
    </w:rPr>
  </w:style>
  <w:style w:type="character" w:styleId="afff1">
    <w:name w:val="Placeholder Text"/>
    <w:uiPriority w:val="99"/>
    <w:unhideWhenUsed/>
    <w:rsid w:val="00F47A93"/>
    <w:rPr>
      <w:color w:val="808080"/>
    </w:rPr>
  </w:style>
  <w:style w:type="paragraph" w:customStyle="1" w:styleId="54">
    <w:name w:val="変更箇所5"/>
    <w:hidden/>
    <w:uiPriority w:val="99"/>
    <w:semiHidden/>
    <w:rsid w:val="00F47A93"/>
    <w:rPr>
      <w:rFonts w:ascii="Times New Roman" w:eastAsia="ＭＳ 明朝" w:hAnsi="Times New Roman"/>
      <w:lang w:val="en-GB" w:eastAsia="en-US"/>
    </w:rPr>
  </w:style>
  <w:style w:type="paragraph" w:customStyle="1" w:styleId="Caption2">
    <w:name w:val="Caption2"/>
    <w:basedOn w:val="a"/>
    <w:next w:val="a"/>
    <w:uiPriority w:val="99"/>
    <w:rsid w:val="00F47A93"/>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92">
    <w:name w:val="修订9"/>
    <w:hidden/>
    <w:uiPriority w:val="99"/>
    <w:semiHidden/>
    <w:rsid w:val="00F47A93"/>
    <w:rPr>
      <w:rFonts w:ascii="Times New Roman" w:eastAsia="Batang" w:hAnsi="Times New Roman"/>
      <w:lang w:val="en-GB" w:eastAsia="en-US"/>
    </w:rPr>
  </w:style>
  <w:style w:type="paragraph" w:customStyle="1" w:styleId="tah0">
    <w:name w:val="tah0"/>
    <w:basedOn w:val="a"/>
    <w:uiPriority w:val="99"/>
    <w:rsid w:val="00F47A93"/>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a"/>
    <w:uiPriority w:val="99"/>
    <w:rsid w:val="00F47A93"/>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F47A93"/>
    <w:rPr>
      <w:rFonts w:ascii="Times New Roman" w:eastAsia="Batang" w:hAnsi="Times New Roman"/>
      <w:lang w:val="en-GB" w:eastAsia="en-US"/>
    </w:rPr>
  </w:style>
  <w:style w:type="table" w:customStyle="1" w:styleId="LightShading-Accent22">
    <w:name w:val="Light Shading - Accent 22"/>
    <w:basedOn w:val="a1"/>
    <w:next w:val="17"/>
    <w:uiPriority w:val="30"/>
    <w:unhideWhenUsed/>
    <w:rsid w:val="00F4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F47A93"/>
    <w:rPr>
      <w:rFonts w:eastAsia="SimSun"/>
      <w:color w:val="000000"/>
    </w:rPr>
  </w:style>
  <w:style w:type="paragraph" w:customStyle="1" w:styleId="ReferenceLine">
    <w:name w:val="Reference Line"/>
    <w:basedOn w:val="a"/>
    <w:uiPriority w:val="99"/>
    <w:rsid w:val="00F47A93"/>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F47A93"/>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F47A93"/>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a"/>
    <w:uiPriority w:val="99"/>
    <w:rsid w:val="00F47A93"/>
    <w:pPr>
      <w:autoSpaceDE w:val="0"/>
      <w:autoSpaceDN w:val="0"/>
      <w:adjustRightInd w:val="0"/>
      <w:spacing w:after="0"/>
    </w:pPr>
    <w:rPr>
      <w:rFonts w:ascii="Arial" w:eastAsia="SimSun" w:hAnsi="Arial"/>
      <w:color w:val="000000"/>
      <w:lang w:eastAsia="zh-CN"/>
    </w:rPr>
  </w:style>
  <w:style w:type="paragraph" w:customStyle="1" w:styleId="Pl0">
    <w:name w:val="Pl"/>
    <w:basedOn w:val="a"/>
    <w:uiPriority w:val="99"/>
    <w:rsid w:val="00F47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Caption3">
    <w:name w:val="Caption3"/>
    <w:basedOn w:val="a"/>
    <w:next w:val="a"/>
    <w:uiPriority w:val="99"/>
    <w:rsid w:val="00F47A93"/>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StyleFPArialLatin9ptCentrGauche5cmDroite50">
    <w:name w:val="Style FP + Arial (Latin) 9 pt Centré Gauche? :  5 cm Droite :  5.."/>
    <w:basedOn w:val="FP"/>
    <w:uiPriority w:val="99"/>
    <w:rsid w:val="00F47A93"/>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2">
    <w:name w:val="変更箇所6"/>
    <w:hidden/>
    <w:uiPriority w:val="99"/>
    <w:semiHidden/>
    <w:rsid w:val="00F47A93"/>
    <w:rPr>
      <w:rFonts w:ascii="Times New Roman" w:eastAsia="ＭＳ 明朝" w:hAnsi="Times New Roman"/>
      <w:lang w:val="en-GB" w:eastAsia="en-US"/>
    </w:rPr>
  </w:style>
  <w:style w:type="character" w:customStyle="1" w:styleId="MediumShading1-Accent1Char">
    <w:name w:val="Medium Shading 1 - Accent 1 Char"/>
    <w:link w:val="45"/>
    <w:uiPriority w:val="1"/>
    <w:rsid w:val="00F47A93"/>
    <w:rPr>
      <w:rFonts w:ascii="Arial" w:eastAsia="PMingLiU" w:hAnsi="Arial"/>
      <w:lang w:val="x-none" w:eastAsia="x-none"/>
    </w:rPr>
  </w:style>
  <w:style w:type="table" w:styleId="45">
    <w:name w:val="Medium Shading 1 Accent 1"/>
    <w:basedOn w:val="a1"/>
    <w:link w:val="MediumShading1-Accent1Char"/>
    <w:uiPriority w:val="1"/>
    <w:qFormat/>
    <w:rsid w:val="00F47A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F47A93"/>
    <w:rPr>
      <w:rFonts w:ascii="Arial" w:eastAsia="PMingLiU" w:hAnsi="Arial"/>
      <w:i/>
      <w:iCs/>
      <w:color w:val="000000"/>
      <w:lang w:val="en-GB" w:eastAsia="en-GB"/>
    </w:rPr>
  </w:style>
  <w:style w:type="table" w:styleId="93">
    <w:name w:val="Medium Grid 2 Accent 2"/>
    <w:basedOn w:val="a1"/>
    <w:link w:val="MediumGrid2-Accent2Char"/>
    <w:uiPriority w:val="29"/>
    <w:qFormat/>
    <w:rsid w:val="00F47A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F47A93"/>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F47A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F47A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F4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F47A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47A93"/>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F47A93"/>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F47A9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47A9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47A93"/>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F47A93"/>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F47A9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47A9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47A93"/>
    <w:pPr>
      <w:autoSpaceDN w:val="0"/>
    </w:pPr>
    <w:rPr>
      <w:rFonts w:ascii="Times New Roman" w:eastAsia="SimSun" w:hAnsi="Times New Roman"/>
      <w:lang w:val="en-GB" w:eastAsia="en-US"/>
    </w:rPr>
  </w:style>
  <w:style w:type="table" w:customStyle="1" w:styleId="LightShading-Accent211">
    <w:name w:val="Light Shading - Accent 211"/>
    <w:basedOn w:val="a1"/>
    <w:next w:val="17"/>
    <w:uiPriority w:val="30"/>
    <w:unhideWhenUsed/>
    <w:rsid w:val="00F47A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F47A93"/>
    <w:rPr>
      <w:rFonts w:ascii="Times New Roman" w:eastAsia="Batang" w:hAnsi="Times New Roman"/>
      <w:lang w:val="en-GB" w:eastAsia="en-US"/>
    </w:rPr>
  </w:style>
  <w:style w:type="paragraph" w:customStyle="1" w:styleId="LightShading-Accent53">
    <w:name w:val="Light Shading - Accent 53"/>
    <w:hidden/>
    <w:uiPriority w:val="99"/>
    <w:semiHidden/>
    <w:rsid w:val="00F47A93"/>
    <w:rPr>
      <w:rFonts w:ascii="Times New Roman" w:eastAsia="SimSun" w:hAnsi="Times New Roman"/>
      <w:lang w:val="en-GB" w:eastAsia="en-US"/>
    </w:rPr>
  </w:style>
  <w:style w:type="paragraph" w:customStyle="1" w:styleId="LightList-Accent53">
    <w:name w:val="Light List - Accent 53"/>
    <w:basedOn w:val="a"/>
    <w:uiPriority w:val="34"/>
    <w:qFormat/>
    <w:rsid w:val="00F47A93"/>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F47A93"/>
    <w:rPr>
      <w:rFonts w:ascii="Times New Roman" w:eastAsia="SimSun" w:hAnsi="Times New Roman"/>
      <w:lang w:val="en-GB" w:eastAsia="en-US"/>
    </w:rPr>
  </w:style>
  <w:style w:type="paragraph" w:customStyle="1" w:styleId="LightList-Accent34">
    <w:name w:val="Light List - Accent 34"/>
    <w:hidden/>
    <w:uiPriority w:val="99"/>
    <w:semiHidden/>
    <w:rsid w:val="00F47A93"/>
    <w:rPr>
      <w:rFonts w:ascii="Times New Roman" w:eastAsia="SimSun" w:hAnsi="Times New Roman"/>
      <w:lang w:val="en-GB" w:eastAsia="en-US"/>
    </w:rPr>
  </w:style>
  <w:style w:type="paragraph" w:customStyle="1" w:styleId="ColorfulShading-Accent13">
    <w:name w:val="Colorful Shading - Accent 13"/>
    <w:hidden/>
    <w:uiPriority w:val="99"/>
    <w:unhideWhenUsed/>
    <w:rsid w:val="00F47A93"/>
    <w:rPr>
      <w:rFonts w:ascii="Times New Roman" w:eastAsia="SimSun" w:hAnsi="Times New Roman"/>
      <w:lang w:val="en-GB" w:eastAsia="en-US"/>
    </w:rPr>
  </w:style>
  <w:style w:type="character" w:customStyle="1" w:styleId="MediumGrid2Char1">
    <w:name w:val="Medium Grid 2 Char1"/>
    <w:link w:val="94"/>
    <w:uiPriority w:val="1"/>
    <w:rsid w:val="00F47A93"/>
    <w:rPr>
      <w:rFonts w:ascii="Arial" w:eastAsia="PMingLiU" w:hAnsi="Arial"/>
      <w:lang w:val="x-none" w:eastAsia="x-none"/>
    </w:rPr>
  </w:style>
  <w:style w:type="table" w:styleId="94">
    <w:name w:val="Medium Grid 2"/>
    <w:basedOn w:val="a1"/>
    <w:link w:val="MediumGrid2Char1"/>
    <w:uiPriority w:val="1"/>
    <w:unhideWhenUsed/>
    <w:rsid w:val="00F47A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F47A93"/>
    <w:rPr>
      <w:rFonts w:ascii="Arial" w:eastAsia="PMingLiU" w:hAnsi="Arial"/>
      <w:b/>
      <w:bCs/>
      <w:i/>
      <w:iCs/>
      <w:color w:val="4F81BD"/>
      <w:lang w:val="en-GB" w:eastAsia="en-GB"/>
    </w:rPr>
  </w:style>
  <w:style w:type="table" w:styleId="95">
    <w:name w:val="Medium Grid 2 Accent 1"/>
    <w:basedOn w:val="a1"/>
    <w:uiPriority w:val="1"/>
    <w:qFormat/>
    <w:rsid w:val="00F47A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rsid w:val="00F47A93"/>
    <w:rPr>
      <w:rFonts w:ascii="Times New Roman" w:eastAsia="Batang" w:hAnsi="Times New Roman"/>
      <w:lang w:val="en-GB" w:eastAsia="en-US"/>
    </w:rPr>
  </w:style>
  <w:style w:type="character" w:customStyle="1" w:styleId="MediumGrid2Char2">
    <w:name w:val="Medium Grid 2 Char2"/>
    <w:uiPriority w:val="1"/>
    <w:locked/>
    <w:rsid w:val="00F47A93"/>
    <w:rPr>
      <w:rFonts w:ascii="Arial" w:eastAsia="PMingLiU" w:hAnsi="Arial" w:cs="Arial"/>
      <w:lang w:val="x-none" w:eastAsia="x-none"/>
    </w:rPr>
  </w:style>
  <w:style w:type="character" w:customStyle="1" w:styleId="LightShading-Accent2Char2">
    <w:name w:val="Light Shading - Accent 2 Char2"/>
    <w:uiPriority w:val="30"/>
    <w:rsid w:val="00F47A93"/>
    <w:rPr>
      <w:rFonts w:ascii="Arial" w:eastAsia="PMingLiU" w:hAnsi="Arial"/>
      <w:b/>
      <w:bCs/>
      <w:i/>
      <w:iCs/>
      <w:color w:val="4F81BD"/>
      <w:lang w:val="en-GB" w:eastAsia="en-GB"/>
    </w:rPr>
  </w:style>
  <w:style w:type="character" w:customStyle="1" w:styleId="MediumGrid11">
    <w:name w:val="Medium Grid 11"/>
    <w:uiPriority w:val="99"/>
    <w:rsid w:val="00F47A93"/>
    <w:rPr>
      <w:color w:val="808080"/>
    </w:rPr>
  </w:style>
  <w:style w:type="table" w:styleId="83">
    <w:name w:val="Medium Grid 1 Accent 2"/>
    <w:basedOn w:val="a1"/>
    <w:uiPriority w:val="34"/>
    <w:unhideWhenUsed/>
    <w:rsid w:val="00F47A9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F47A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F47A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F47A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2">
    <w:name w:val="envelope return"/>
    <w:basedOn w:val="a"/>
    <w:uiPriority w:val="99"/>
    <w:unhideWhenUsed/>
    <w:rsid w:val="00F47A93"/>
    <w:pPr>
      <w:overflowPunct w:val="0"/>
      <w:autoSpaceDE w:val="0"/>
      <w:autoSpaceDN w:val="0"/>
      <w:adjustRightInd w:val="0"/>
    </w:pPr>
    <w:rPr>
      <w:rFonts w:ascii="Arial" w:eastAsia="Times New Roman" w:hAnsi="Arial" w:cs="Arial"/>
      <w:color w:val="000000"/>
    </w:rPr>
  </w:style>
  <w:style w:type="paragraph" w:customStyle="1" w:styleId="StyleFPArialLatin9ptCentrGauche5cmDroite51">
    <w:name w:val="Style FP + Arial (Latin) 9 pt Centré Gauche?? :  5 cm Droite :  5."/>
    <w:basedOn w:val="FP"/>
    <w:uiPriority w:val="99"/>
    <w:rsid w:val="00F47A93"/>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a"/>
    <w:uiPriority w:val="99"/>
    <w:rsid w:val="00F47A93"/>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a"/>
    <w:uiPriority w:val="99"/>
    <w:rsid w:val="00F47A93"/>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F47A9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F47A93"/>
    <w:pPr>
      <w:overflowPunct w:val="0"/>
      <w:autoSpaceDE w:val="0"/>
      <w:autoSpaceDN w:val="0"/>
      <w:adjustRightInd w:val="0"/>
      <w:spacing w:before="120" w:after="120"/>
    </w:pPr>
    <w:rPr>
      <w:rFonts w:eastAsia="ＭＳ 明朝"/>
      <w:b/>
      <w:color w:val="000000"/>
      <w:lang w:eastAsia="ja-JP"/>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F47A93"/>
    <w:rPr>
      <w:rFonts w:ascii="Times New Roman" w:hAnsi="Times New Roman"/>
      <w:sz w:val="16"/>
      <w:lang w:val="en-GB" w:eastAsia="en-US"/>
    </w:rPr>
  </w:style>
  <w:style w:type="character" w:styleId="HTML">
    <w:name w:val="HTML Cite"/>
    <w:unhideWhenUsed/>
    <w:rsid w:val="00F47A93"/>
    <w:rPr>
      <w:i w:val="0"/>
      <w:iCs w:val="0"/>
      <w:color w:val="008000"/>
    </w:rPr>
  </w:style>
  <w:style w:type="character" w:styleId="HTML0">
    <w:name w:val="HTML Code"/>
    <w:unhideWhenUsed/>
    <w:rsid w:val="00F47A93"/>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F47A9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47A93"/>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F47A93"/>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7A93"/>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semiHidden/>
    <w:rsid w:val="00F47A93"/>
    <w:rPr>
      <w:rFonts w:ascii="Arial" w:hAnsi="Arial" w:cs="Arial" w:hint="default"/>
      <w:sz w:val="22"/>
      <w:lang w:val="en-GB" w:eastAsia="ja-JP" w:bidi="ar-SA"/>
    </w:rPr>
  </w:style>
  <w:style w:type="paragraph" w:styleId="HTML1">
    <w:name w:val="HTML Preformatted"/>
    <w:basedOn w:val="a"/>
    <w:link w:val="HTML2"/>
    <w:unhideWhenUsed/>
    <w:rsid w:val="00F47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F47A93"/>
    <w:rPr>
      <w:rFonts w:ascii="Courier New" w:eastAsia="ＭＳ 明朝" w:hAnsi="Courier New"/>
      <w:lang w:val="en-GB" w:eastAsia="x-none"/>
    </w:rPr>
  </w:style>
  <w:style w:type="character" w:styleId="HTML3">
    <w:name w:val="HTML Typewriter"/>
    <w:unhideWhenUsed/>
    <w:rsid w:val="00F47A93"/>
    <w:rPr>
      <w:rFonts w:ascii="Courier New" w:eastAsia="Times New Roman" w:hAnsi="Courier New" w:cs="Courier New" w:hint="default"/>
      <w:sz w:val="20"/>
      <w:szCs w:val="20"/>
    </w:rPr>
  </w:style>
  <w:style w:type="paragraph" w:customStyle="1" w:styleId="msonormal0">
    <w:name w:val="msonormal"/>
    <w:basedOn w:val="a"/>
    <w:uiPriority w:val="99"/>
    <w:rsid w:val="00F47A93"/>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uiPriority w:val="99"/>
    <w:semiHidden/>
    <w:rsid w:val="00F47A93"/>
    <w:rPr>
      <w:rFonts w:ascii="Arial" w:hAnsi="Arial" w:cs="Arial" w:hint="default"/>
      <w:sz w:val="36"/>
      <w:lang w:val="en-GB" w:eastAsia="en-GB" w:bidi="ar-SA"/>
    </w:rPr>
  </w:style>
  <w:style w:type="paragraph" w:styleId="afff3">
    <w:name w:val="Normal Indent"/>
    <w:aliases w:val="d"/>
    <w:basedOn w:val="a"/>
    <w:uiPriority w:val="99"/>
    <w:unhideWhenUsed/>
    <w:rsid w:val="00F47A93"/>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F47A93"/>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F47A93"/>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F47A93"/>
    <w:rPr>
      <w:rFonts w:eastAsia="Times New Roman"/>
      <w:color w:val="000000"/>
      <w:lang w:eastAsia="ja-JP"/>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semiHidden/>
    <w:locked/>
    <w:rsid w:val="00F47A93"/>
    <w:rPr>
      <w:rFonts w:ascii="SimSun" w:eastAsia="SimSun" w:hAnsi="SimSun"/>
      <w:b/>
      <w:bCs/>
      <w:lang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f4"/>
    <w:semiHidden/>
    <w:unhideWhenUsed/>
    <w:qFormat/>
    <w:rsid w:val="00F47A93"/>
    <w:pPr>
      <w:overflowPunct w:val="0"/>
      <w:autoSpaceDE w:val="0"/>
      <w:autoSpaceDN w:val="0"/>
      <w:adjustRightInd w:val="0"/>
    </w:pPr>
    <w:rPr>
      <w:rFonts w:ascii="SimSun" w:eastAsia="SimSun" w:hAnsi="SimSun"/>
      <w:b/>
      <w:bCs/>
      <w:lang w:val="fr-FR"/>
    </w:rPr>
  </w:style>
  <w:style w:type="paragraph" w:styleId="afff6">
    <w:name w:val="table of figures"/>
    <w:basedOn w:val="a"/>
    <w:next w:val="a"/>
    <w:uiPriority w:val="99"/>
    <w:unhideWhenUsed/>
    <w:rsid w:val="00F47A93"/>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locked/>
    <w:rsid w:val="00F47A93"/>
    <w:rPr>
      <w:rFonts w:ascii="Times New Roman" w:hAnsi="Times New Roman"/>
      <w:lang w:val="en-GB" w:eastAsia="en-US"/>
    </w:rPr>
  </w:style>
  <w:style w:type="character" w:customStyle="1" w:styleId="27">
    <w:name w:val="一覧 2 (文字)"/>
    <w:link w:val="26"/>
    <w:locked/>
    <w:rsid w:val="00F47A93"/>
    <w:rPr>
      <w:rFonts w:ascii="Times New Roman" w:hAnsi="Times New Roman"/>
      <w:lang w:val="en-GB" w:eastAsia="en-US"/>
    </w:rPr>
  </w:style>
  <w:style w:type="character" w:customStyle="1" w:styleId="35">
    <w:name w:val="一覧 3 (文字)"/>
    <w:link w:val="34"/>
    <w:locked/>
    <w:rsid w:val="00F47A93"/>
    <w:rPr>
      <w:rFonts w:ascii="Times New Roman" w:hAnsi="Times New Roman"/>
      <w:lang w:val="en-GB" w:eastAsia="en-US"/>
    </w:rPr>
  </w:style>
  <w:style w:type="character" w:customStyle="1" w:styleId="25">
    <w:name w:val="箇条書き 2 (文字)"/>
    <w:aliases w:val="lb2 (文字)"/>
    <w:link w:val="24"/>
    <w:locked/>
    <w:rsid w:val="00F47A93"/>
    <w:rPr>
      <w:rFonts w:ascii="Times New Roman" w:hAnsi="Times New Roman"/>
      <w:lang w:val="en-GB" w:eastAsia="en-US"/>
    </w:rPr>
  </w:style>
  <w:style w:type="character" w:customStyle="1" w:styleId="33">
    <w:name w:val="箇条書き 3 (文字)"/>
    <w:link w:val="32"/>
    <w:locked/>
    <w:rsid w:val="00F47A93"/>
    <w:rPr>
      <w:rFonts w:ascii="Times New Roman" w:hAnsi="Times New Roman"/>
      <w:lang w:val="en-GB" w:eastAsia="en-US"/>
    </w:rPr>
  </w:style>
  <w:style w:type="paragraph" w:styleId="38">
    <w:name w:val="List Number 3"/>
    <w:basedOn w:val="a"/>
    <w:uiPriority w:val="99"/>
    <w:unhideWhenUsed/>
    <w:rsid w:val="00F47A93"/>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iPriority w:val="99"/>
    <w:unhideWhenUsed/>
    <w:rsid w:val="00F47A93"/>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iPriority w:val="99"/>
    <w:unhideWhenUsed/>
    <w:qFormat/>
    <w:rsid w:val="00F47A93"/>
    <w:pPr>
      <w:tabs>
        <w:tab w:val="num" w:pos="851"/>
        <w:tab w:val="num" w:pos="1800"/>
      </w:tabs>
      <w:overflowPunct w:val="0"/>
      <w:autoSpaceDE w:val="0"/>
      <w:autoSpaceDN w:val="0"/>
      <w:adjustRightInd w:val="0"/>
      <w:ind w:left="1800" w:hanging="851"/>
    </w:pPr>
    <w:rPr>
      <w:rFonts w:eastAsia="ＭＳ 明朝"/>
    </w:rPr>
  </w:style>
  <w:style w:type="character" w:customStyle="1" w:styleId="afff7">
    <w:name w:val="表題 (文字)"/>
    <w:aliases w:val="Section Header (文字)"/>
    <w:basedOn w:val="a0"/>
    <w:link w:val="afff8"/>
    <w:locked/>
    <w:rsid w:val="00F47A93"/>
    <w:rPr>
      <w:rFonts w:ascii="Courier New" w:hAnsi="Courier New" w:cs="Courier New"/>
      <w:lang w:val="nb-NO" w:eastAsia="en-US"/>
    </w:rPr>
  </w:style>
  <w:style w:type="paragraph" w:styleId="afff8">
    <w:name w:val="Title"/>
    <w:aliases w:val="Section Header"/>
    <w:basedOn w:val="a"/>
    <w:next w:val="a"/>
    <w:link w:val="afff7"/>
    <w:qFormat/>
    <w:rsid w:val="00F47A93"/>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a0"/>
    <w:rsid w:val="00F47A93"/>
    <w:rPr>
      <w:rFonts w:asciiTheme="majorHAnsi" w:eastAsiaTheme="majorEastAsia" w:hAnsiTheme="majorHAnsi" w:cstheme="majorBidi"/>
      <w:spacing w:val="-10"/>
      <w:kern w:val="28"/>
      <w:sz w:val="56"/>
      <w:szCs w:val="56"/>
      <w:lang w:val="en-GB" w:eastAsia="en-US"/>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a"/>
    <w:locked/>
    <w:rsid w:val="00F47A93"/>
    <w:rPr>
      <w:rFonts w:ascii="SimSun" w:eastAsia="SimSun" w:hAnsi="SimSun"/>
      <w:lang w:eastAsia="en-US"/>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9"/>
    <w:unhideWhenUsed/>
    <w:rsid w:val="00F47A93"/>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F47A93"/>
    <w:rPr>
      <w:rFonts w:ascii="Times New Roman" w:hAnsi="Times New Roman"/>
      <w:lang w:val="en-GB" w:eastAsia="en-US"/>
    </w:rPr>
  </w:style>
  <w:style w:type="paragraph" w:styleId="afffb">
    <w:name w:val="Note Heading"/>
    <w:basedOn w:val="a"/>
    <w:next w:val="a"/>
    <w:link w:val="afffc"/>
    <w:uiPriority w:val="99"/>
    <w:unhideWhenUsed/>
    <w:rsid w:val="00F47A93"/>
    <w:pPr>
      <w:overflowPunct w:val="0"/>
      <w:autoSpaceDE w:val="0"/>
      <w:autoSpaceDN w:val="0"/>
      <w:adjustRightInd w:val="0"/>
    </w:pPr>
    <w:rPr>
      <w:rFonts w:eastAsia="ＭＳ 明朝"/>
    </w:rPr>
  </w:style>
  <w:style w:type="character" w:customStyle="1" w:styleId="afffc">
    <w:name w:val="記 (文字)"/>
    <w:basedOn w:val="a0"/>
    <w:link w:val="afffb"/>
    <w:uiPriority w:val="99"/>
    <w:rsid w:val="00F47A93"/>
    <w:rPr>
      <w:rFonts w:ascii="Times New Roman" w:eastAsia="ＭＳ 明朝" w:hAnsi="Times New Roman"/>
      <w:lang w:val="en-GB" w:eastAsia="en-US"/>
    </w:rPr>
  </w:style>
  <w:style w:type="paragraph" w:styleId="39">
    <w:name w:val="Body Text 3"/>
    <w:basedOn w:val="a"/>
    <w:link w:val="3a"/>
    <w:uiPriority w:val="99"/>
    <w:unhideWhenUsed/>
    <w:rsid w:val="00F47A93"/>
    <w:pPr>
      <w:keepNext/>
      <w:keepLines/>
      <w:overflowPunct w:val="0"/>
      <w:autoSpaceDE w:val="0"/>
      <w:autoSpaceDN w:val="0"/>
      <w:adjustRightInd w:val="0"/>
    </w:pPr>
    <w:rPr>
      <w:rFonts w:eastAsia="Osaka"/>
      <w:color w:val="000000"/>
    </w:rPr>
  </w:style>
  <w:style w:type="character" w:customStyle="1" w:styleId="3a">
    <w:name w:val="本文 3 (文字)"/>
    <w:basedOn w:val="a0"/>
    <w:link w:val="39"/>
    <w:uiPriority w:val="99"/>
    <w:rsid w:val="00F47A93"/>
    <w:rPr>
      <w:rFonts w:ascii="Times New Roman" w:eastAsia="Osaka" w:hAnsi="Times New Roman"/>
      <w:color w:val="000000"/>
      <w:lang w:val="en-GB" w:eastAsia="en-US"/>
    </w:rPr>
  </w:style>
  <w:style w:type="paragraph" w:styleId="2f2">
    <w:name w:val="Body Text Indent 2"/>
    <w:basedOn w:val="a"/>
    <w:link w:val="2f3"/>
    <w:uiPriority w:val="99"/>
    <w:unhideWhenUsed/>
    <w:rsid w:val="00F47A93"/>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uiPriority w:val="99"/>
    <w:rsid w:val="00F47A93"/>
    <w:rPr>
      <w:rFonts w:ascii="Times New Roman" w:eastAsia="ＭＳ 明朝" w:hAnsi="Times New Roman"/>
      <w:lang w:val="en-GB" w:eastAsia="en-US"/>
    </w:rPr>
  </w:style>
  <w:style w:type="paragraph" w:styleId="3b">
    <w:name w:val="Body Text Indent 3"/>
    <w:basedOn w:val="a"/>
    <w:link w:val="3c"/>
    <w:uiPriority w:val="99"/>
    <w:unhideWhenUsed/>
    <w:rsid w:val="00F47A93"/>
    <w:pPr>
      <w:autoSpaceDN w:val="0"/>
      <w:spacing w:after="0"/>
      <w:ind w:left="1080"/>
    </w:pPr>
    <w:rPr>
      <w:rFonts w:eastAsia="SimSun"/>
      <w:lang w:val="x-none"/>
    </w:rPr>
  </w:style>
  <w:style w:type="character" w:customStyle="1" w:styleId="3c">
    <w:name w:val="本文インデント 3 (文字)"/>
    <w:basedOn w:val="a0"/>
    <w:link w:val="3b"/>
    <w:uiPriority w:val="99"/>
    <w:rsid w:val="00F47A93"/>
    <w:rPr>
      <w:rFonts w:ascii="Times New Roman" w:eastAsia="SimSun" w:hAnsi="Times New Roman"/>
      <w:lang w:val="x-none" w:eastAsia="en-US"/>
    </w:rPr>
  </w:style>
  <w:style w:type="character" w:customStyle="1" w:styleId="afffd">
    <w:name w:val="リスト段落 (文字)"/>
    <w:aliases w:val="- Bullets (文字),목록 단락 (文字),?? ?? (文字),????? (文字),???? (文字),Lista1 (文字),?? ?목록 단락 Char (文字),¥ê¥¹¥È¶ÎÂä Char (文字),¥¨º¥¹¥È¶ÎÂä Char (文字),清單段落1 (文字)"/>
    <w:link w:val="afffe"/>
    <w:uiPriority w:val="34"/>
    <w:qFormat/>
    <w:locked/>
    <w:rsid w:val="00F47A93"/>
    <w:rPr>
      <w:rFonts w:ascii="Calibri" w:eastAsia="Calibri" w:hAnsi="Calibri" w:cs="Calibri"/>
      <w:sz w:val="22"/>
      <w:szCs w:val="22"/>
      <w:lang w:eastAsia="en-US"/>
    </w:rPr>
  </w:style>
  <w:style w:type="paragraph" w:styleId="afffe">
    <w:name w:val="List Paragraph"/>
    <w:aliases w:val="- Bullets,목록 단락,?? ??,?????,????,Lista1,?? ?목록 단락 Char,¥ê¥¹¥È¶ÎÂä Char,¥¨º¥¹¥È¶ÎÂä Char,清單段落1"/>
    <w:basedOn w:val="a"/>
    <w:link w:val="afffd"/>
    <w:uiPriority w:val="34"/>
    <w:qFormat/>
    <w:rsid w:val="00F47A93"/>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F47A93"/>
    <w:rPr>
      <w:rFonts w:ascii="Courier New" w:hAnsi="Courier New"/>
      <w:noProof/>
      <w:sz w:val="16"/>
      <w:lang w:val="en-GB" w:eastAsia="en-US"/>
    </w:rPr>
  </w:style>
  <w:style w:type="character" w:customStyle="1" w:styleId="CRCoverPageChar">
    <w:name w:val="CR Cover Page Char"/>
    <w:link w:val="CRCoverPage"/>
    <w:locked/>
    <w:rsid w:val="00F47A93"/>
    <w:rPr>
      <w:rFonts w:ascii="Arial" w:hAnsi="Arial"/>
      <w:lang w:val="en-GB" w:eastAsia="en-US"/>
    </w:rPr>
  </w:style>
  <w:style w:type="character" w:customStyle="1" w:styleId="B1Car">
    <w:name w:val="B1+ Car"/>
    <w:link w:val="B10"/>
    <w:uiPriority w:val="99"/>
    <w:locked/>
    <w:rsid w:val="00F47A93"/>
    <w:rPr>
      <w:lang w:eastAsia="en-US"/>
    </w:rPr>
  </w:style>
  <w:style w:type="paragraph" w:customStyle="1" w:styleId="B10">
    <w:name w:val="B1+"/>
    <w:basedOn w:val="B1"/>
    <w:link w:val="B1Car"/>
    <w:uiPriority w:val="99"/>
    <w:rsid w:val="00F47A93"/>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uiPriority w:val="99"/>
    <w:rsid w:val="00F47A93"/>
    <w:pPr>
      <w:pBdr>
        <w:top w:val="none" w:sz="0" w:space="0" w:color="auto"/>
      </w:pBdr>
      <w:autoSpaceDN w:val="0"/>
    </w:pPr>
    <w:rPr>
      <w:rFonts w:eastAsia="Times New Roman"/>
      <w:b/>
      <w:color w:val="0000FF"/>
    </w:rPr>
  </w:style>
  <w:style w:type="paragraph" w:customStyle="1" w:styleId="TableText">
    <w:name w:val="TableText"/>
    <w:basedOn w:val="afa"/>
    <w:uiPriority w:val="99"/>
    <w:qFormat/>
    <w:rsid w:val="00F47A93"/>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F47A9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4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F47A93"/>
    <w:pPr>
      <w:autoSpaceDN w:val="0"/>
    </w:pPr>
    <w:rPr>
      <w:rFonts w:ascii="Times New Roman" w:eastAsia="Times New Roman" w:hAnsi="Times New Roman"/>
      <w:sz w:val="24"/>
      <w:szCs w:val="24"/>
      <w:lang w:val="en-GB" w:eastAsia="ko-KR"/>
    </w:rPr>
  </w:style>
  <w:style w:type="paragraph" w:customStyle="1" w:styleId="-PAGE-">
    <w:name w:val="- PAGE -"/>
    <w:uiPriority w:val="99"/>
    <w:rsid w:val="00F47A93"/>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F47A93"/>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F47A93"/>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F47A93"/>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F47A93"/>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F47A9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F47A93"/>
    <w:pPr>
      <w:keepNext/>
      <w:keepLines/>
      <w:overflowPunct w:val="0"/>
      <w:autoSpaceDE w:val="0"/>
      <w:autoSpaceDN w:val="0"/>
      <w:adjustRightInd w:val="0"/>
      <w:spacing w:before="240"/>
      <w:ind w:left="1418"/>
    </w:pPr>
    <w:rPr>
      <w:rFonts w:ascii="Arial" w:eastAsia="Times New Roman" w:hAnsi="Arial"/>
      <w:b/>
      <w:sz w:val="36"/>
      <w:lang w:val="en-US" w:eastAsia="ja-JP"/>
    </w:rPr>
  </w:style>
  <w:style w:type="character" w:customStyle="1" w:styleId="MTDisplayEquationZchn">
    <w:name w:val="MTDisplayEquation Zchn"/>
    <w:link w:val="MTDisplayEquation"/>
    <w:locked/>
    <w:rsid w:val="00F47A93"/>
    <w:rPr>
      <w:lang w:eastAsia="ja-JP"/>
    </w:rPr>
  </w:style>
  <w:style w:type="paragraph" w:customStyle="1" w:styleId="MTDisplayEquation">
    <w:name w:val="MTDisplayEquation"/>
    <w:basedOn w:val="a"/>
    <w:link w:val="MTDisplayEquationZchn"/>
    <w:rsid w:val="00F47A93"/>
    <w:pPr>
      <w:tabs>
        <w:tab w:val="center" w:pos="4820"/>
        <w:tab w:val="right" w:pos="9640"/>
      </w:tabs>
      <w:autoSpaceDN w:val="0"/>
    </w:pPr>
    <w:rPr>
      <w:rFonts w:ascii="CG Times (WN)" w:hAnsi="CG Times (WN)"/>
      <w:lang w:val="fr-FR" w:eastAsia="ja-JP"/>
    </w:rPr>
  </w:style>
  <w:style w:type="paragraph" w:customStyle="1" w:styleId="p20">
    <w:name w:val="p20"/>
    <w:basedOn w:val="a"/>
    <w:uiPriority w:val="99"/>
    <w:rsid w:val="00F47A93"/>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F47A93"/>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F47A93"/>
    <w:pPr>
      <w:shd w:val="clear" w:color="auto" w:fill="FFFF00"/>
      <w:autoSpaceDN w:val="0"/>
      <w:spacing w:before="100" w:beforeAutospacing="1" w:after="100" w:afterAutospacing="1"/>
      <w:jc w:val="center"/>
    </w:pPr>
    <w:rPr>
      <w:rFonts w:ascii="Arial" w:eastAsia="Times New Roman" w:hAnsi="Arial" w:cs="Arial"/>
      <w:b/>
      <w:bCs/>
      <w:color w:val="000000"/>
      <w:sz w:val="16"/>
      <w:szCs w:val="16"/>
    </w:rPr>
  </w:style>
  <w:style w:type="paragraph" w:customStyle="1" w:styleId="19">
    <w:name w:val="吹き出し1"/>
    <w:basedOn w:val="a"/>
    <w:uiPriority w:val="99"/>
    <w:rsid w:val="00F47A93"/>
    <w:pPr>
      <w:autoSpaceDN w:val="0"/>
    </w:pPr>
    <w:rPr>
      <w:rFonts w:ascii="Tahoma" w:eastAsia="ＭＳ 明朝" w:hAnsi="Tahoma" w:cs="Tahoma"/>
      <w:sz w:val="16"/>
      <w:szCs w:val="16"/>
    </w:rPr>
  </w:style>
  <w:style w:type="paragraph" w:customStyle="1" w:styleId="JK-text-simpledoc">
    <w:name w:val="JK - text - simple doc"/>
    <w:basedOn w:val="afffa"/>
    <w:autoRedefine/>
    <w:uiPriority w:val="99"/>
    <w:rsid w:val="00F47A93"/>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rsid w:val="00F47A93"/>
    <w:pPr>
      <w:autoSpaceDN w:val="0"/>
      <w:spacing w:before="100" w:beforeAutospacing="1" w:after="100" w:afterAutospacing="1"/>
    </w:pPr>
    <w:rPr>
      <w:rFonts w:eastAsia="Times New Roman"/>
      <w:sz w:val="24"/>
      <w:szCs w:val="24"/>
      <w:lang w:val="en-US"/>
    </w:rPr>
  </w:style>
  <w:style w:type="paragraph" w:customStyle="1" w:styleId="1a">
    <w:name w:val="吹き出し1"/>
    <w:basedOn w:val="a"/>
    <w:uiPriority w:val="99"/>
    <w:rsid w:val="00F47A93"/>
    <w:pPr>
      <w:autoSpaceDN w:val="0"/>
    </w:pPr>
    <w:rPr>
      <w:rFonts w:ascii="Tahoma" w:eastAsia="ＭＳ 明朝" w:hAnsi="Tahoma" w:cs="Tahoma"/>
      <w:sz w:val="16"/>
      <w:szCs w:val="16"/>
    </w:rPr>
  </w:style>
  <w:style w:type="paragraph" w:customStyle="1" w:styleId="ZchnZchn">
    <w:name w:val="Zchn Zchn"/>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uiPriority w:val="99"/>
    <w:semiHidden/>
    <w:rsid w:val="00F47A93"/>
    <w:pPr>
      <w:autoSpaceDN w:val="0"/>
    </w:pPr>
    <w:rPr>
      <w:rFonts w:ascii="Tahoma" w:eastAsia="ＭＳ 明朝" w:hAnsi="Tahoma" w:cs="Tahoma"/>
      <w:sz w:val="16"/>
      <w:szCs w:val="16"/>
    </w:rPr>
  </w:style>
  <w:style w:type="paragraph" w:customStyle="1" w:styleId="Note">
    <w:name w:val="Note"/>
    <w:basedOn w:val="B1"/>
    <w:uiPriority w:val="99"/>
    <w:rsid w:val="00F47A93"/>
    <w:pPr>
      <w:overflowPunct w:val="0"/>
      <w:autoSpaceDE w:val="0"/>
      <w:autoSpaceDN w:val="0"/>
      <w:adjustRightInd w:val="0"/>
    </w:pPr>
    <w:rPr>
      <w:rFonts w:eastAsia="ＭＳ 明朝"/>
    </w:rPr>
  </w:style>
  <w:style w:type="paragraph" w:customStyle="1" w:styleId="tabletext0">
    <w:name w:val="table text"/>
    <w:basedOn w:val="a"/>
    <w:next w:val="a"/>
    <w:uiPriority w:val="99"/>
    <w:rsid w:val="00F47A93"/>
    <w:pPr>
      <w:overflowPunct w:val="0"/>
      <w:autoSpaceDE w:val="0"/>
      <w:autoSpaceDN w:val="0"/>
      <w:adjustRightInd w:val="0"/>
    </w:pPr>
    <w:rPr>
      <w:rFonts w:eastAsia="ＭＳ 明朝"/>
      <w:i/>
    </w:rPr>
  </w:style>
  <w:style w:type="paragraph" w:customStyle="1" w:styleId="TOC91">
    <w:name w:val="TOC 91"/>
    <w:basedOn w:val="81"/>
    <w:uiPriority w:val="99"/>
    <w:rsid w:val="00F47A93"/>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F47A93"/>
    <w:pPr>
      <w:overflowPunct w:val="0"/>
      <w:autoSpaceDE w:val="0"/>
      <w:autoSpaceDN w:val="0"/>
      <w:adjustRightInd w:val="0"/>
    </w:pPr>
    <w:rPr>
      <w:rFonts w:eastAsia="ＭＳ 明朝"/>
    </w:rPr>
  </w:style>
  <w:style w:type="paragraph" w:customStyle="1" w:styleId="Para1">
    <w:name w:val="Para1"/>
    <w:basedOn w:val="a"/>
    <w:uiPriority w:val="99"/>
    <w:rsid w:val="00F47A93"/>
    <w:pPr>
      <w:overflowPunct w:val="0"/>
      <w:autoSpaceDE w:val="0"/>
      <w:autoSpaceDN w:val="0"/>
      <w:adjustRightInd w:val="0"/>
      <w:spacing w:before="120" w:after="120"/>
    </w:pPr>
    <w:rPr>
      <w:rFonts w:eastAsia="ＭＳ 明朝"/>
      <w:lang w:val="en-US"/>
    </w:rPr>
  </w:style>
  <w:style w:type="paragraph" w:customStyle="1" w:styleId="Teststep">
    <w:name w:val="Test step"/>
    <w:basedOn w:val="a"/>
    <w:uiPriority w:val="99"/>
    <w:rsid w:val="00F47A93"/>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uiPriority w:val="99"/>
    <w:rsid w:val="00F47A93"/>
    <w:pPr>
      <w:keepNext/>
      <w:keepLines/>
      <w:spacing w:after="60"/>
      <w:ind w:left="210"/>
      <w:jc w:val="center"/>
      <w:textAlignment w:val="auto"/>
    </w:pPr>
    <w:rPr>
      <w:rFonts w:eastAsia="ＭＳ 明朝"/>
      <w:b/>
      <w:i w:val="0"/>
      <w:color w:val="auto"/>
      <w:lang w:eastAsia="en-GB"/>
    </w:rPr>
  </w:style>
  <w:style w:type="paragraph" w:customStyle="1" w:styleId="TableofFigures1">
    <w:name w:val="Table of Figures1"/>
    <w:basedOn w:val="a"/>
    <w:next w:val="a"/>
    <w:uiPriority w:val="99"/>
    <w:rsid w:val="00F47A93"/>
    <w:pPr>
      <w:overflowPunct w:val="0"/>
      <w:autoSpaceDE w:val="0"/>
      <w:autoSpaceDN w:val="0"/>
      <w:adjustRightInd w:val="0"/>
      <w:ind w:left="400" w:hanging="400"/>
      <w:jc w:val="center"/>
    </w:pPr>
    <w:rPr>
      <w:rFonts w:eastAsia="ＭＳ 明朝"/>
      <w:b/>
    </w:rPr>
  </w:style>
  <w:style w:type="paragraph" w:customStyle="1" w:styleId="table">
    <w:name w:val="table"/>
    <w:basedOn w:val="a"/>
    <w:next w:val="a"/>
    <w:uiPriority w:val="99"/>
    <w:rsid w:val="00F47A93"/>
    <w:pPr>
      <w:overflowPunct w:val="0"/>
      <w:autoSpaceDE w:val="0"/>
      <w:autoSpaceDN w:val="0"/>
      <w:adjustRightInd w:val="0"/>
      <w:spacing w:after="0"/>
      <w:jc w:val="center"/>
    </w:pPr>
    <w:rPr>
      <w:rFonts w:eastAsia="ＭＳ 明朝"/>
      <w:lang w:val="en-US"/>
    </w:rPr>
  </w:style>
  <w:style w:type="paragraph" w:customStyle="1" w:styleId="t2">
    <w:name w:val="t2"/>
    <w:basedOn w:val="a"/>
    <w:uiPriority w:val="99"/>
    <w:rsid w:val="00F47A93"/>
    <w:pPr>
      <w:overflowPunct w:val="0"/>
      <w:autoSpaceDE w:val="0"/>
      <w:autoSpaceDN w:val="0"/>
      <w:adjustRightInd w:val="0"/>
      <w:spacing w:after="0"/>
    </w:pPr>
    <w:rPr>
      <w:rFonts w:eastAsia="ＭＳ 明朝"/>
    </w:rPr>
  </w:style>
  <w:style w:type="paragraph" w:customStyle="1" w:styleId="CommentNokia">
    <w:name w:val="Comment Nokia"/>
    <w:basedOn w:val="a"/>
    <w:uiPriority w:val="99"/>
    <w:rsid w:val="00F47A93"/>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uiPriority w:val="99"/>
    <w:rsid w:val="00F47A93"/>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F47A9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F47A93"/>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uiPriority w:val="99"/>
    <w:rsid w:val="00F47A93"/>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F47A93"/>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F47A93"/>
    <w:rPr>
      <w:rFonts w:ascii="Arial" w:eastAsia="SimSun" w:hAnsi="Arial" w:cs="Arial"/>
      <w:lang w:val="en-US" w:eastAsia="en-US"/>
    </w:rPr>
  </w:style>
  <w:style w:type="paragraph" w:customStyle="1" w:styleId="11BodyText">
    <w:name w:val="11 BodyText"/>
    <w:basedOn w:val="a"/>
    <w:link w:val="11BodyTextChar"/>
    <w:rsid w:val="00F47A93"/>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F47A93"/>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F47A93"/>
    <w:rPr>
      <w:rFonts w:ascii="SimSun" w:eastAsia="SimSun" w:hAnsi="SimSun"/>
      <w:lang w:eastAsia="x-none"/>
    </w:rPr>
  </w:style>
  <w:style w:type="paragraph" w:customStyle="1" w:styleId="B6">
    <w:name w:val="B6"/>
    <w:basedOn w:val="B5"/>
    <w:link w:val="B6Char"/>
    <w:qFormat/>
    <w:rsid w:val="00F47A93"/>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F47A93"/>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F47A93"/>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F4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47A93"/>
    <w:rPr>
      <w:rFonts w:ascii="SimSun" w:eastAsia="SimSun" w:hAnsi="SimSun"/>
      <w:i/>
      <w:iCs/>
      <w:lang w:eastAsia="x-none"/>
    </w:rPr>
  </w:style>
  <w:style w:type="paragraph" w:customStyle="1" w:styleId="B1LatinItalique">
    <w:name w:val="B1 + (Latin) Italique"/>
    <w:basedOn w:val="B1"/>
    <w:link w:val="B1LatinItaliqueCar"/>
    <w:rsid w:val="00F47A93"/>
    <w:pPr>
      <w:autoSpaceDN w:val="0"/>
    </w:pPr>
    <w:rPr>
      <w:rFonts w:ascii="SimSun" w:eastAsia="SimSun" w:hAnsi="SimSun"/>
      <w:i/>
      <w:iCs/>
      <w:lang w:val="fr-FR" w:eastAsia="x-none"/>
    </w:rPr>
  </w:style>
  <w:style w:type="paragraph" w:customStyle="1" w:styleId="Objetducommentaire">
    <w:name w:val="Objet du commentaire"/>
    <w:basedOn w:val="af1"/>
    <w:next w:val="af1"/>
    <w:uiPriority w:val="99"/>
    <w:semiHidden/>
    <w:rsid w:val="00F47A93"/>
    <w:pPr>
      <w:autoSpaceDN w:val="0"/>
    </w:pPr>
    <w:rPr>
      <w:rFonts w:eastAsia="PMingLiU"/>
      <w:b/>
      <w:bCs/>
      <w:lang w:eastAsia="x-none"/>
    </w:rPr>
  </w:style>
  <w:style w:type="paragraph" w:customStyle="1" w:styleId="Textedebulles">
    <w:name w:val="Texte de bulles"/>
    <w:basedOn w:val="a"/>
    <w:uiPriority w:val="99"/>
    <w:semiHidden/>
    <w:rsid w:val="00F47A93"/>
    <w:pPr>
      <w:autoSpaceDN w:val="0"/>
    </w:pPr>
    <w:rPr>
      <w:rFonts w:ascii="Tahoma" w:eastAsia="PMingLiU" w:hAnsi="Tahoma" w:cs="Tahoma"/>
      <w:sz w:val="16"/>
      <w:szCs w:val="16"/>
    </w:rPr>
  </w:style>
  <w:style w:type="character" w:customStyle="1" w:styleId="TALCharCharChar">
    <w:name w:val="TAL Char Char Char"/>
    <w:link w:val="TALCharChar"/>
    <w:locked/>
    <w:rsid w:val="00F47A93"/>
    <w:rPr>
      <w:rFonts w:ascii="Arial" w:hAnsi="Arial" w:cs="Arial"/>
      <w:sz w:val="18"/>
      <w:lang w:eastAsia="x-none"/>
    </w:rPr>
  </w:style>
  <w:style w:type="paragraph" w:customStyle="1" w:styleId="TALCharChar">
    <w:name w:val="TAL Char Char"/>
    <w:basedOn w:val="a"/>
    <w:link w:val="TALCharCharChar"/>
    <w:rsid w:val="00F47A93"/>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F47A93"/>
    <w:pPr>
      <w:autoSpaceDN w:val="0"/>
    </w:pPr>
    <w:rPr>
      <w:rFonts w:eastAsia="SimSun" w:cs="Arial"/>
      <w:sz w:val="16"/>
      <w:szCs w:val="16"/>
      <w:lang w:eastAsia="x-none"/>
    </w:rPr>
  </w:style>
  <w:style w:type="paragraph" w:customStyle="1" w:styleId="xl22">
    <w:name w:val="xl22"/>
    <w:basedOn w:val="a"/>
    <w:uiPriority w:val="99"/>
    <w:rsid w:val="00F47A9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rsid w:val="00F47A9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rsid w:val="00F47A93"/>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rsid w:val="00F47A9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rsid w:val="00F47A9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rsid w:val="00F47A9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rsid w:val="00F47A9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rsid w:val="00F47A9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rsid w:val="00F47A9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rsid w:val="00F47A9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rsid w:val="00F47A9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0">
    <w:name w:val="无间隔"/>
    <w:uiPriority w:val="99"/>
    <w:qFormat/>
    <w:rsid w:val="00F47A93"/>
    <w:pPr>
      <w:autoSpaceDN w:val="0"/>
    </w:pPr>
    <w:rPr>
      <w:rFonts w:ascii="Times New Roman" w:eastAsia="SimSun" w:hAnsi="Times New Roman"/>
      <w:lang w:val="en-GB" w:eastAsia="en-US"/>
    </w:rPr>
  </w:style>
  <w:style w:type="paragraph" w:customStyle="1" w:styleId="1b">
    <w:name w:val="无间隔1"/>
    <w:uiPriority w:val="99"/>
    <w:qFormat/>
    <w:rsid w:val="00F47A93"/>
    <w:pPr>
      <w:autoSpaceDN w:val="0"/>
    </w:pPr>
    <w:rPr>
      <w:rFonts w:ascii="Times New Roman" w:eastAsia="SimSun" w:hAnsi="Times New Roman"/>
      <w:lang w:val="en-GB" w:eastAsia="en-US"/>
    </w:rPr>
  </w:style>
  <w:style w:type="paragraph" w:customStyle="1" w:styleId="2f6">
    <w:name w:val="无间隔2"/>
    <w:uiPriority w:val="99"/>
    <w:qFormat/>
    <w:rsid w:val="00F47A93"/>
    <w:pPr>
      <w:autoSpaceDN w:val="0"/>
    </w:pPr>
    <w:rPr>
      <w:rFonts w:ascii="Times New Roman" w:eastAsia="SimSun" w:hAnsi="Times New Roman"/>
      <w:lang w:val="en-GB" w:eastAsia="en-US"/>
    </w:rPr>
  </w:style>
  <w:style w:type="character" w:customStyle="1" w:styleId="DATextZchn">
    <w:name w:val="DA_Text Zchn"/>
    <w:link w:val="DAText"/>
    <w:locked/>
    <w:rsid w:val="00F47A93"/>
    <w:rPr>
      <w:rFonts w:ascii="Malgun Gothic" w:eastAsia="Malgun Gothic" w:hAnsi="Malgun Gothic"/>
      <w:szCs w:val="24"/>
      <w:lang w:val="de-DE" w:eastAsia="de-DE"/>
    </w:rPr>
  </w:style>
  <w:style w:type="paragraph" w:customStyle="1" w:styleId="DAText">
    <w:name w:val="DA_Text"/>
    <w:basedOn w:val="a"/>
    <w:link w:val="DATextZchn"/>
    <w:rsid w:val="00F47A93"/>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F47A93"/>
    <w:rPr>
      <w:rFonts w:ascii="Arial" w:eastAsia="SimSun" w:hAnsi="Arial" w:cs="Arial"/>
      <w:b/>
      <w:sz w:val="22"/>
      <w:lang w:val="en-US" w:eastAsia="en-US"/>
    </w:rPr>
  </w:style>
  <w:style w:type="paragraph" w:customStyle="1" w:styleId="Heading">
    <w:name w:val="Heading"/>
    <w:next w:val="afffa"/>
    <w:link w:val="HeadingChar"/>
    <w:rsid w:val="00F47A93"/>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F47A93"/>
    <w:rPr>
      <w:rFonts w:ascii="SimSun" w:eastAsia="SimSun" w:hAnsi="SimSun"/>
      <w:lang w:eastAsia="x-none"/>
    </w:rPr>
  </w:style>
  <w:style w:type="paragraph" w:customStyle="1" w:styleId="NormalLatinItalique">
    <w:name w:val="Normal + (Latin) Italique"/>
    <w:basedOn w:val="a"/>
    <w:link w:val="NormalLatinItaliqueCar"/>
    <w:rsid w:val="00F47A93"/>
    <w:pPr>
      <w:autoSpaceDN w:val="0"/>
    </w:pPr>
    <w:rPr>
      <w:rFonts w:ascii="SimSun" w:eastAsia="SimSun" w:hAnsi="SimSun"/>
      <w:lang w:val="fr-FR" w:eastAsia="x-none"/>
    </w:rPr>
  </w:style>
  <w:style w:type="paragraph" w:customStyle="1" w:styleId="BL">
    <w:name w:val="BL"/>
    <w:basedOn w:val="a"/>
    <w:uiPriority w:val="99"/>
    <w:rsid w:val="00F47A93"/>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rsid w:val="00F47A93"/>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F47A93"/>
    <w:pPr>
      <w:framePr w:wrap="notBeside"/>
      <w:autoSpaceDN w:val="0"/>
    </w:pPr>
    <w:rPr>
      <w:rFonts w:eastAsia="SimSun"/>
      <w:lang w:val="en-US"/>
    </w:rPr>
  </w:style>
  <w:style w:type="paragraph" w:customStyle="1" w:styleId="tableentry">
    <w:name w:val="table entry"/>
    <w:basedOn w:val="a"/>
    <w:uiPriority w:val="99"/>
    <w:rsid w:val="00F47A93"/>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F47A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F47A93"/>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a"/>
    <w:uiPriority w:val="99"/>
    <w:rsid w:val="00F47A93"/>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a"/>
    <w:uiPriority w:val="99"/>
    <w:rsid w:val="00F47A93"/>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a"/>
    <w:uiPriority w:val="99"/>
    <w:rsid w:val="00F47A93"/>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rsid w:val="00F47A9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rsid w:val="00F47A93"/>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rsid w:val="00F47A9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rsid w:val="00F47A9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rsid w:val="00F47A93"/>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rsid w:val="00F47A9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rsid w:val="00F47A93"/>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rsid w:val="00F47A9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rsid w:val="00F47A9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rsid w:val="00F47A9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rsid w:val="00F47A9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rsid w:val="00F47A9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rsid w:val="00F47A9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rsid w:val="00F47A9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rsid w:val="00F47A9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rsid w:val="00F47A9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rsid w:val="00F47A9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rsid w:val="00F47A93"/>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rsid w:val="00F47A93"/>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rsid w:val="00F47A9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rsid w:val="00F47A9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rsid w:val="00F47A93"/>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rsid w:val="00F47A9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rsid w:val="00F47A9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rsid w:val="00F47A93"/>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rsid w:val="00F47A93"/>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rsid w:val="00F47A9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rsid w:val="00F47A9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rsid w:val="00F47A9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rsid w:val="00F47A9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rsid w:val="00F47A9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rsid w:val="00F47A9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rsid w:val="00F47A9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rsid w:val="00F47A9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rsid w:val="00F47A9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rsid w:val="00F47A9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rsid w:val="00F47A9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rsid w:val="00F47A9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rsid w:val="00F47A9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rsid w:val="00F47A9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rsid w:val="00F47A9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rsid w:val="00F47A9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F4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F47A9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uiPriority w:val="99"/>
    <w:semiHidden/>
    <w:rsid w:val="00F47A93"/>
    <w:pPr>
      <w:overflowPunct w:val="0"/>
      <w:autoSpaceDE w:val="0"/>
      <w:autoSpaceDN w:val="0"/>
      <w:adjustRightInd w:val="0"/>
    </w:pPr>
    <w:rPr>
      <w:rFonts w:ascii="Tahoma" w:eastAsia="ＭＳ 明朝" w:hAnsi="Tahoma" w:cs="Tahoma"/>
      <w:sz w:val="16"/>
      <w:szCs w:val="16"/>
      <w:lang w:eastAsia="ja-JP"/>
    </w:rPr>
  </w:style>
  <w:style w:type="paragraph" w:customStyle="1" w:styleId="TableContent-Bulleted">
    <w:name w:val="Table Content - Bulleted"/>
    <w:basedOn w:val="a"/>
    <w:uiPriority w:val="99"/>
    <w:rsid w:val="00F47A93"/>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uiPriority w:val="99"/>
    <w:rsid w:val="00F47A93"/>
    <w:pPr>
      <w:overflowPunct w:val="0"/>
      <w:autoSpaceDE w:val="0"/>
      <w:autoSpaceDN w:val="0"/>
      <w:adjustRightInd w:val="0"/>
    </w:pPr>
    <w:rPr>
      <w:rFonts w:eastAsia="SimSun" w:cs="v4.2.0"/>
    </w:rPr>
  </w:style>
  <w:style w:type="paragraph" w:customStyle="1" w:styleId="Atl">
    <w:name w:val="Atl"/>
    <w:basedOn w:val="a"/>
    <w:uiPriority w:val="99"/>
    <w:rsid w:val="00F47A93"/>
    <w:pPr>
      <w:overflowPunct w:val="0"/>
      <w:autoSpaceDE w:val="0"/>
      <w:autoSpaceDN w:val="0"/>
      <w:adjustRightInd w:val="0"/>
    </w:pPr>
    <w:rPr>
      <w:rFonts w:eastAsia="SimSun" w:cs="v4.2.0"/>
    </w:rPr>
  </w:style>
  <w:style w:type="paragraph" w:customStyle="1" w:styleId="TTH">
    <w:name w:val="TTH"/>
    <w:basedOn w:val="a"/>
    <w:uiPriority w:val="99"/>
    <w:rsid w:val="00F47A93"/>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47A93"/>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F47A93"/>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F47A93"/>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47A93"/>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F47A93"/>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F47A9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F47A93"/>
    <w:rPr>
      <w:sz w:val="24"/>
    </w:rPr>
  </w:style>
  <w:style w:type="paragraph" w:customStyle="1" w:styleId="410">
    <w:name w:val="(文字) (文字)4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F47A93"/>
    <w:pPr>
      <w:autoSpaceDN w:val="0"/>
    </w:pPr>
    <w:rPr>
      <w:rFonts w:eastAsia="SimSun"/>
      <w:lang w:eastAsia="ja-JP"/>
    </w:rPr>
  </w:style>
  <w:style w:type="paragraph" w:customStyle="1" w:styleId="CarCar1CharCharCarCar1">
    <w:name w:val="Car Car1 Char Char Car Car1"/>
    <w:uiPriority w:val="99"/>
    <w:semiHidden/>
    <w:rsid w:val="00F4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F47A93"/>
    <w:pPr>
      <w:tabs>
        <w:tab w:val="left" w:pos="567"/>
      </w:tabs>
      <w:autoSpaceDN w:val="0"/>
    </w:pPr>
    <w:rPr>
      <w:rFonts w:eastAsia="SimSun"/>
    </w:rPr>
  </w:style>
  <w:style w:type="character" w:customStyle="1" w:styleId="1e9ptCar">
    <w:name w:val="1e) 9 pt Car"/>
    <w:link w:val="1e9pt"/>
    <w:locked/>
    <w:rsid w:val="00F47A93"/>
    <w:rPr>
      <w:rFonts w:ascii="SimSun" w:eastAsia="SimSun" w:hAnsi="SimSun"/>
      <w:noProof/>
      <w:szCs w:val="18"/>
      <w:lang w:eastAsia="x-none"/>
    </w:rPr>
  </w:style>
  <w:style w:type="paragraph" w:customStyle="1" w:styleId="1e9pt">
    <w:name w:val="1e) 9 pt"/>
    <w:basedOn w:val="B1"/>
    <w:link w:val="1e9ptCar"/>
    <w:rsid w:val="00F47A93"/>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uiPriority w:val="99"/>
    <w:rsid w:val="00F47A93"/>
    <w:pPr>
      <w:autoSpaceDN w:val="0"/>
      <w:ind w:firstLine="284"/>
    </w:pPr>
    <w:rPr>
      <w:rFonts w:eastAsia="ＭＳ 明朝"/>
      <w:lang w:eastAsia="ja-JP"/>
    </w:rPr>
  </w:style>
  <w:style w:type="paragraph" w:customStyle="1" w:styleId="B3H6">
    <w:name w:val="B3H6"/>
    <w:basedOn w:val="B3"/>
    <w:uiPriority w:val="99"/>
    <w:rsid w:val="00F47A93"/>
    <w:pPr>
      <w:overflowPunct w:val="0"/>
      <w:autoSpaceDE w:val="0"/>
      <w:autoSpaceDN w:val="0"/>
      <w:adjustRightInd w:val="0"/>
    </w:pPr>
    <w:rPr>
      <w:rFonts w:eastAsia="SimSun"/>
      <w:lang w:eastAsia="x-none"/>
    </w:rPr>
  </w:style>
  <w:style w:type="paragraph" w:customStyle="1" w:styleId="berschrift1H1">
    <w:name w:val="Überschrift 1.H1"/>
    <w:basedOn w:val="a"/>
    <w:next w:val="a"/>
    <w:uiPriority w:val="99"/>
    <w:rsid w:val="00F47A93"/>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F47A93"/>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F47A93"/>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F47A93"/>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F47A93"/>
    <w:pPr>
      <w:widowControl w:val="0"/>
      <w:tabs>
        <w:tab w:val="num" w:pos="360"/>
      </w:tabs>
      <w:autoSpaceDN w:val="0"/>
      <w:spacing w:before="60" w:after="60"/>
      <w:ind w:left="360" w:hanging="360"/>
      <w:jc w:val="both"/>
    </w:pPr>
    <w:rPr>
      <w:rFonts w:eastAsia="ＭＳ 明朝"/>
      <w:lang w:eastAsia="ja-JP"/>
    </w:rPr>
  </w:style>
  <w:style w:type="paragraph" w:customStyle="1" w:styleId="TdocHeading1">
    <w:name w:val="Tdoc_Heading_1"/>
    <w:basedOn w:val="1"/>
    <w:next w:val="a"/>
    <w:autoRedefine/>
    <w:uiPriority w:val="99"/>
    <w:rsid w:val="00F47A93"/>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F47A9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F47A93"/>
    <w:pPr>
      <w:autoSpaceDN w:val="0"/>
    </w:pPr>
    <w:rPr>
      <w:rFonts w:eastAsia="SimSun" w:cs="Arial"/>
      <w:lang w:eastAsia="zh-TW"/>
    </w:rPr>
  </w:style>
  <w:style w:type="paragraph" w:customStyle="1" w:styleId="TH0">
    <w:name w:val="样式 TH"/>
    <w:basedOn w:val="TH"/>
    <w:uiPriority w:val="99"/>
    <w:rsid w:val="00F47A93"/>
    <w:pPr>
      <w:autoSpaceDN w:val="0"/>
    </w:pPr>
    <w:rPr>
      <w:rFonts w:eastAsia="SimSun" w:cs="Arial"/>
      <w:bCs/>
    </w:rPr>
  </w:style>
  <w:style w:type="paragraph" w:customStyle="1" w:styleId="TableEntry0">
    <w:name w:val="Table Entry"/>
    <w:basedOn w:val="a"/>
    <w:next w:val="a"/>
    <w:uiPriority w:val="99"/>
    <w:rsid w:val="00F47A93"/>
    <w:pPr>
      <w:autoSpaceDN w:val="0"/>
      <w:spacing w:after="0"/>
    </w:pPr>
    <w:rPr>
      <w:rFonts w:ascii="IMHNGF+BookmanOldStyle" w:eastAsia="SimSun" w:hAnsi="IMHNGF+BookmanOldStyle"/>
      <w:sz w:val="24"/>
      <w:szCs w:val="24"/>
      <w:lang w:val="en-US" w:eastAsia="ja-JP"/>
    </w:rPr>
  </w:style>
  <w:style w:type="paragraph" w:customStyle="1" w:styleId="tac0">
    <w:name w:val="tac0"/>
    <w:basedOn w:val="a"/>
    <w:uiPriority w:val="99"/>
    <w:rsid w:val="00F47A93"/>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uiPriority w:val="99"/>
    <w:rsid w:val="00F47A93"/>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uiPriority w:val="99"/>
    <w:rsid w:val="00F47A93"/>
    <w:pPr>
      <w:autoSpaceDN w:val="0"/>
      <w:spacing w:after="0"/>
      <w:ind w:leftChars="400" w:left="400"/>
    </w:pPr>
    <w:rPr>
      <w:rFonts w:eastAsia="SimSun"/>
      <w:sz w:val="24"/>
      <w:szCs w:val="24"/>
      <w:lang w:val="en-US" w:eastAsia="ja-JP"/>
    </w:rPr>
  </w:style>
  <w:style w:type="paragraph" w:customStyle="1" w:styleId="no0">
    <w:name w:val="no"/>
    <w:basedOn w:val="a"/>
    <w:uiPriority w:val="99"/>
    <w:rsid w:val="00F47A93"/>
    <w:pPr>
      <w:autoSpaceDN w:val="0"/>
      <w:ind w:left="1135" w:hanging="851"/>
    </w:pPr>
    <w:rPr>
      <w:rFonts w:eastAsia="SimSun"/>
      <w:lang w:val="en-US" w:eastAsia="ja-JP"/>
    </w:rPr>
  </w:style>
  <w:style w:type="paragraph" w:customStyle="1" w:styleId="talcharchar0">
    <w:name w:val="talcharchar"/>
    <w:basedOn w:val="a"/>
    <w:uiPriority w:val="99"/>
    <w:rsid w:val="00F47A93"/>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F47A93"/>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F47A93"/>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F47A93"/>
    <w:rPr>
      <w:rFonts w:ascii="Courier New" w:eastAsia="SimSun" w:hAnsi="Courier New" w:cs="Courier New"/>
      <w:noProof/>
      <w:sz w:val="16"/>
      <w:lang w:val="en-US" w:eastAsia="ja-JP"/>
    </w:rPr>
  </w:style>
  <w:style w:type="paragraph" w:customStyle="1" w:styleId="PLBold0">
    <w:name w:val="PL + Bold"/>
    <w:basedOn w:val="PL"/>
    <w:link w:val="PLBoldChar0"/>
    <w:rsid w:val="00F47A93"/>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F47A93"/>
    <w:pPr>
      <w:keepNext w:val="0"/>
      <w:overflowPunct w:val="0"/>
      <w:autoSpaceDE w:val="0"/>
      <w:autoSpaceDN w:val="0"/>
      <w:adjustRightInd w:val="0"/>
      <w:ind w:left="1418" w:hanging="1418"/>
    </w:pPr>
    <w:rPr>
      <w:rFonts w:eastAsia="ＭＳ 明朝"/>
      <w:lang w:val="en-US" w:eastAsia="ja-JP"/>
    </w:rPr>
  </w:style>
  <w:style w:type="paragraph" w:customStyle="1" w:styleId="Char1">
    <w:name w:val="Char1"/>
    <w:uiPriority w:val="99"/>
    <w:semiHidden/>
    <w:rsid w:val="00F4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47A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F47A93"/>
    <w:pPr>
      <w:overflowPunct w:val="0"/>
      <w:autoSpaceDE w:val="0"/>
      <w:autoSpaceDN w:val="0"/>
      <w:adjustRightInd w:val="0"/>
      <w:ind w:left="1984" w:hanging="281"/>
    </w:pPr>
    <w:rPr>
      <w:rFonts w:eastAsia="SimSun"/>
    </w:rPr>
  </w:style>
  <w:style w:type="paragraph" w:customStyle="1" w:styleId="LD1">
    <w:name w:val="LD 1"/>
    <w:basedOn w:val="a"/>
    <w:uiPriority w:val="99"/>
    <w:rsid w:val="00F47A93"/>
    <w:pPr>
      <w:keepNext/>
      <w:keepLines/>
      <w:autoSpaceDN w:val="0"/>
      <w:spacing w:before="60" w:after="60"/>
      <w:jc w:val="center"/>
    </w:pPr>
    <w:rPr>
      <w:rFonts w:ascii="Courier New" w:eastAsia="SimSun" w:hAnsi="Courier New"/>
    </w:rPr>
  </w:style>
  <w:style w:type="paragraph" w:customStyle="1" w:styleId="affff1">
    <w:name w:val="標準番号"/>
    <w:basedOn w:val="a"/>
    <w:uiPriority w:val="99"/>
    <w:rsid w:val="00F47A93"/>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uiPriority w:val="99"/>
    <w:rsid w:val="00F47A93"/>
    <w:pPr>
      <w:autoSpaceDN w:val="0"/>
    </w:pPr>
    <w:rPr>
      <w:rFonts w:ascii="Arial" w:eastAsia="ＭＳ 明朝" w:hAnsi="Arial"/>
      <w:noProof/>
    </w:rPr>
  </w:style>
  <w:style w:type="paragraph" w:customStyle="1" w:styleId="H600">
    <w:name w:val="H6 + 左侧:  0 厘米"/>
    <w:aliases w:val="首行缩进:  0 厘H6米"/>
    <w:basedOn w:val="H6"/>
    <w:uiPriority w:val="99"/>
    <w:rsid w:val="00F47A93"/>
    <w:pPr>
      <w:autoSpaceDN w:val="0"/>
      <w:ind w:left="0" w:firstLine="0"/>
    </w:pPr>
    <w:rPr>
      <w:rFonts w:eastAsia="SimSun" w:cs="Arial"/>
      <w:lang w:eastAsia="zh-CN"/>
    </w:rPr>
  </w:style>
  <w:style w:type="paragraph" w:customStyle="1" w:styleId="2f7">
    <w:name w:val="列出段落2"/>
    <w:basedOn w:val="a"/>
    <w:uiPriority w:val="99"/>
    <w:qFormat/>
    <w:rsid w:val="00F47A93"/>
    <w:pPr>
      <w:autoSpaceDN w:val="0"/>
      <w:ind w:firstLineChars="200" w:firstLine="420"/>
    </w:pPr>
    <w:rPr>
      <w:rFonts w:eastAsia="SimSun"/>
    </w:rPr>
  </w:style>
  <w:style w:type="paragraph" w:customStyle="1" w:styleId="1c">
    <w:name w:val="列出段落1"/>
    <w:basedOn w:val="a"/>
    <w:uiPriority w:val="99"/>
    <w:qFormat/>
    <w:rsid w:val="00F47A93"/>
    <w:pPr>
      <w:autoSpaceDN w:val="0"/>
      <w:ind w:firstLineChars="200" w:firstLine="420"/>
    </w:pPr>
    <w:rPr>
      <w:rFonts w:eastAsia="SimSun"/>
    </w:rPr>
  </w:style>
  <w:style w:type="paragraph" w:customStyle="1" w:styleId="CarCar5">
    <w:name w:val="Car Car5"/>
    <w:uiPriority w:val="99"/>
    <w:semiHidden/>
    <w:rsid w:val="00F4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F47A93"/>
    <w:pPr>
      <w:autoSpaceDN w:val="0"/>
      <w:ind w:left="1135" w:hanging="284"/>
    </w:pPr>
    <w:rPr>
      <w:rFonts w:ascii="Calibri" w:eastAsia="ＭＳ Ｐゴシック" w:hAnsi="Calibri" w:cs="Calibri"/>
      <w:sz w:val="22"/>
      <w:szCs w:val="22"/>
    </w:rPr>
  </w:style>
  <w:style w:type="paragraph" w:customStyle="1" w:styleId="b40">
    <w:name w:val="b4"/>
    <w:basedOn w:val="a"/>
    <w:uiPriority w:val="99"/>
    <w:rsid w:val="00F47A93"/>
    <w:pPr>
      <w:autoSpaceDN w:val="0"/>
      <w:ind w:left="1418" w:hanging="284"/>
    </w:pPr>
    <w:rPr>
      <w:rFonts w:ascii="Calibri" w:eastAsia="ＭＳ Ｐゴシック" w:hAnsi="Calibri" w:cs="Calibri"/>
      <w:sz w:val="22"/>
      <w:szCs w:val="22"/>
    </w:rPr>
  </w:style>
  <w:style w:type="paragraph" w:customStyle="1" w:styleId="b21">
    <w:name w:val="b2"/>
    <w:basedOn w:val="a"/>
    <w:uiPriority w:val="99"/>
    <w:rsid w:val="00F47A93"/>
    <w:pPr>
      <w:autoSpaceDN w:val="0"/>
      <w:ind w:left="851" w:hanging="284"/>
    </w:pPr>
    <w:rPr>
      <w:rFonts w:eastAsia="ＭＳ Ｐゴシック"/>
    </w:rPr>
  </w:style>
  <w:style w:type="paragraph" w:customStyle="1" w:styleId="affff2">
    <w:name w:val="見出し"/>
    <w:basedOn w:val="a"/>
    <w:next w:val="afffa"/>
    <w:uiPriority w:val="99"/>
    <w:rsid w:val="00F47A93"/>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uiPriority w:val="99"/>
    <w:rsid w:val="00F47A93"/>
    <w:pPr>
      <w:suppressLineNumbers/>
      <w:suppressAutoHyphens/>
      <w:autoSpaceDN w:val="0"/>
      <w:spacing w:before="120" w:after="120"/>
    </w:pPr>
    <w:rPr>
      <w:rFonts w:eastAsia="ＭＳ 明朝" w:cs="Mangal"/>
      <w:i/>
      <w:iCs/>
      <w:sz w:val="24"/>
      <w:szCs w:val="24"/>
      <w:lang w:eastAsia="ar-SA"/>
    </w:rPr>
  </w:style>
  <w:style w:type="paragraph" w:customStyle="1" w:styleId="affff3">
    <w:name w:val="索引"/>
    <w:basedOn w:val="a"/>
    <w:uiPriority w:val="99"/>
    <w:rsid w:val="00F47A93"/>
    <w:pPr>
      <w:suppressLineNumbers/>
      <w:suppressAutoHyphens/>
      <w:autoSpaceDN w:val="0"/>
    </w:pPr>
    <w:rPr>
      <w:rFonts w:eastAsia="ＭＳ 明朝" w:cs="Mangal"/>
      <w:lang w:eastAsia="ar-SA"/>
    </w:rPr>
  </w:style>
  <w:style w:type="paragraph" w:customStyle="1" w:styleId="1e">
    <w:name w:val="段落番号1"/>
    <w:basedOn w:val="aa"/>
    <w:uiPriority w:val="99"/>
    <w:rsid w:val="00F47A93"/>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uiPriority w:val="99"/>
    <w:rsid w:val="00F47A93"/>
    <w:pPr>
      <w:ind w:left="851" w:hanging="284"/>
    </w:pPr>
  </w:style>
  <w:style w:type="paragraph" w:customStyle="1" w:styleId="1f">
    <w:name w:val="箇条書き1"/>
    <w:basedOn w:val="aa"/>
    <w:uiPriority w:val="99"/>
    <w:rsid w:val="00F47A93"/>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uiPriority w:val="99"/>
    <w:rsid w:val="00F47A93"/>
    <w:pPr>
      <w:tabs>
        <w:tab w:val="clear" w:pos="644"/>
        <w:tab w:val="num" w:pos="1494"/>
      </w:tabs>
      <w:ind w:left="851" w:hanging="284"/>
    </w:pPr>
  </w:style>
  <w:style w:type="paragraph" w:customStyle="1" w:styleId="311">
    <w:name w:val="箇条書き 31"/>
    <w:basedOn w:val="213"/>
    <w:uiPriority w:val="99"/>
    <w:rsid w:val="00F47A93"/>
    <w:pPr>
      <w:ind w:left="1135"/>
    </w:pPr>
  </w:style>
  <w:style w:type="paragraph" w:customStyle="1" w:styleId="214">
    <w:name w:val="一覧 21"/>
    <w:basedOn w:val="aa"/>
    <w:uiPriority w:val="99"/>
    <w:rsid w:val="00F47A93"/>
    <w:pPr>
      <w:suppressAutoHyphens/>
      <w:autoSpaceDN w:val="0"/>
      <w:ind w:left="851"/>
    </w:pPr>
    <w:rPr>
      <w:rFonts w:eastAsia="ＭＳ 明朝" w:cs="CG Times (WN)"/>
      <w:lang w:eastAsia="ar-SA"/>
    </w:rPr>
  </w:style>
  <w:style w:type="paragraph" w:customStyle="1" w:styleId="312">
    <w:name w:val="一覧 31"/>
    <w:basedOn w:val="214"/>
    <w:uiPriority w:val="99"/>
    <w:rsid w:val="00F47A93"/>
    <w:pPr>
      <w:ind w:left="1135"/>
    </w:pPr>
  </w:style>
  <w:style w:type="paragraph" w:customStyle="1" w:styleId="411">
    <w:name w:val="一覧 41"/>
    <w:basedOn w:val="312"/>
    <w:uiPriority w:val="99"/>
    <w:rsid w:val="00F47A93"/>
    <w:pPr>
      <w:ind w:left="1418"/>
    </w:pPr>
  </w:style>
  <w:style w:type="paragraph" w:customStyle="1" w:styleId="510">
    <w:name w:val="一覧 51"/>
    <w:basedOn w:val="411"/>
    <w:uiPriority w:val="99"/>
    <w:rsid w:val="00F47A93"/>
    <w:pPr>
      <w:ind w:left="1702"/>
    </w:pPr>
  </w:style>
  <w:style w:type="paragraph" w:customStyle="1" w:styleId="412">
    <w:name w:val="箇条書き 41"/>
    <w:basedOn w:val="311"/>
    <w:uiPriority w:val="99"/>
    <w:rsid w:val="00F47A93"/>
    <w:pPr>
      <w:ind w:left="1418"/>
    </w:pPr>
  </w:style>
  <w:style w:type="paragraph" w:customStyle="1" w:styleId="511">
    <w:name w:val="箇条書き 51"/>
    <w:basedOn w:val="412"/>
    <w:uiPriority w:val="99"/>
    <w:rsid w:val="00F47A93"/>
    <w:pPr>
      <w:ind w:left="1702"/>
    </w:pPr>
  </w:style>
  <w:style w:type="paragraph" w:customStyle="1" w:styleId="1f0">
    <w:name w:val="コメント文字列1"/>
    <w:basedOn w:val="a"/>
    <w:uiPriority w:val="99"/>
    <w:rsid w:val="00F47A93"/>
    <w:pPr>
      <w:suppressAutoHyphens/>
      <w:autoSpaceDN w:val="0"/>
    </w:pPr>
    <w:rPr>
      <w:rFonts w:eastAsia="ＭＳ 明朝" w:cs="CG Times (WN)"/>
      <w:lang w:eastAsia="ar-SA"/>
    </w:rPr>
  </w:style>
  <w:style w:type="paragraph" w:customStyle="1" w:styleId="1f1">
    <w:name w:val="コメント内容1"/>
    <w:basedOn w:val="1f0"/>
    <w:next w:val="1f0"/>
    <w:uiPriority w:val="99"/>
    <w:rsid w:val="00F47A93"/>
    <w:rPr>
      <w:b/>
      <w:bCs/>
    </w:rPr>
  </w:style>
  <w:style w:type="paragraph" w:customStyle="1" w:styleId="1f2">
    <w:name w:val="見出しマップ1"/>
    <w:basedOn w:val="a"/>
    <w:uiPriority w:val="99"/>
    <w:rsid w:val="00F47A93"/>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F47A93"/>
    <w:pPr>
      <w:suppressAutoHyphens/>
      <w:autoSpaceDN w:val="0"/>
      <w:spacing w:before="120" w:after="120"/>
    </w:pPr>
    <w:rPr>
      <w:rFonts w:eastAsia="ＭＳ 明朝" w:cs="CG Times (WN)"/>
      <w:b/>
      <w:lang w:eastAsia="ar-SA"/>
    </w:rPr>
  </w:style>
  <w:style w:type="paragraph" w:customStyle="1" w:styleId="1f3">
    <w:name w:val="書式なし1"/>
    <w:basedOn w:val="a"/>
    <w:uiPriority w:val="99"/>
    <w:rsid w:val="00F47A93"/>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F47A93"/>
    <w:pPr>
      <w:suppressAutoHyphens/>
      <w:autoSpaceDN w:val="0"/>
      <w:spacing w:after="120"/>
    </w:pPr>
    <w:rPr>
      <w:rFonts w:eastAsia="ＭＳ 明朝" w:cs="CG Times (WN)"/>
      <w:lang w:eastAsia="ar-SA"/>
    </w:rPr>
  </w:style>
  <w:style w:type="paragraph" w:customStyle="1" w:styleId="320">
    <w:name w:val="本文 32"/>
    <w:basedOn w:val="a"/>
    <w:uiPriority w:val="99"/>
    <w:rsid w:val="00F47A93"/>
    <w:pPr>
      <w:suppressAutoHyphens/>
      <w:autoSpaceDN w:val="0"/>
      <w:spacing w:after="120"/>
    </w:pPr>
    <w:rPr>
      <w:rFonts w:eastAsia="ＭＳ 明朝" w:cs="CG Times (WN)"/>
      <w:lang w:eastAsia="ar-SA"/>
    </w:rPr>
  </w:style>
  <w:style w:type="paragraph" w:customStyle="1" w:styleId="Web1">
    <w:name w:val="標準 (Web)1"/>
    <w:basedOn w:val="a"/>
    <w:uiPriority w:val="99"/>
    <w:rsid w:val="00F47A93"/>
    <w:pPr>
      <w:suppressAutoHyphens/>
      <w:autoSpaceDN w:val="0"/>
      <w:spacing w:before="100" w:after="100"/>
    </w:pPr>
    <w:rPr>
      <w:rFonts w:eastAsia="Arial Unicode MS" w:cs="CG Times (WN)"/>
      <w:sz w:val="24"/>
      <w:szCs w:val="24"/>
    </w:rPr>
  </w:style>
  <w:style w:type="paragraph" w:customStyle="1" w:styleId="215">
    <w:name w:val="本文インデント 21"/>
    <w:basedOn w:val="a"/>
    <w:uiPriority w:val="99"/>
    <w:rsid w:val="00F47A93"/>
    <w:pPr>
      <w:suppressAutoHyphens/>
      <w:autoSpaceDN w:val="0"/>
      <w:ind w:left="567"/>
    </w:pPr>
    <w:rPr>
      <w:rFonts w:ascii="Arial" w:eastAsia="ＭＳ 明朝" w:hAnsi="Arial" w:cs="Arial"/>
      <w:lang w:eastAsia="ar-SA"/>
    </w:rPr>
  </w:style>
  <w:style w:type="paragraph" w:customStyle="1" w:styleId="1f4">
    <w:name w:val="標準インデント1"/>
    <w:basedOn w:val="a"/>
    <w:uiPriority w:val="99"/>
    <w:rsid w:val="00F47A93"/>
    <w:pPr>
      <w:suppressAutoHyphens/>
      <w:autoSpaceDN w:val="0"/>
      <w:ind w:left="708"/>
    </w:pPr>
    <w:rPr>
      <w:rFonts w:eastAsia="ＭＳ 明朝" w:cs="CG Times (WN)"/>
      <w:lang w:eastAsia="ar-SA"/>
    </w:rPr>
  </w:style>
  <w:style w:type="paragraph" w:customStyle="1" w:styleId="1f5">
    <w:name w:val="記1"/>
    <w:basedOn w:val="a"/>
    <w:next w:val="a"/>
    <w:uiPriority w:val="99"/>
    <w:rsid w:val="00F47A93"/>
    <w:pPr>
      <w:suppressAutoHyphens/>
      <w:autoSpaceDN w:val="0"/>
    </w:pPr>
    <w:rPr>
      <w:rFonts w:eastAsia="ＭＳ 明朝" w:cs="CG Times (WN)"/>
      <w:lang w:eastAsia="ar-SA"/>
    </w:rPr>
  </w:style>
  <w:style w:type="paragraph" w:customStyle="1" w:styleId="HTML10">
    <w:name w:val="HTML 書式付き1"/>
    <w:basedOn w:val="a"/>
    <w:uiPriority w:val="99"/>
    <w:rsid w:val="00F47A93"/>
    <w:pPr>
      <w:suppressAutoHyphens/>
      <w:autoSpaceDN w:val="0"/>
    </w:pPr>
    <w:rPr>
      <w:rFonts w:ascii="Courier New" w:eastAsia="ＭＳ 明朝" w:hAnsi="Courier New" w:cs="Courier New"/>
      <w:lang w:eastAsia="ar-SA"/>
    </w:rPr>
  </w:style>
  <w:style w:type="paragraph" w:customStyle="1" w:styleId="affff4">
    <w:name w:val="表の内容"/>
    <w:basedOn w:val="a"/>
    <w:uiPriority w:val="99"/>
    <w:rsid w:val="00F47A93"/>
    <w:pPr>
      <w:suppressLineNumbers/>
      <w:suppressAutoHyphens/>
      <w:autoSpaceDN w:val="0"/>
    </w:pPr>
    <w:rPr>
      <w:rFonts w:eastAsia="ＭＳ 明朝" w:cs="CG Times (WN)"/>
      <w:lang w:eastAsia="ar-SA"/>
    </w:rPr>
  </w:style>
  <w:style w:type="paragraph" w:customStyle="1" w:styleId="affff5">
    <w:name w:val="表の見出し"/>
    <w:basedOn w:val="affff4"/>
    <w:uiPriority w:val="99"/>
    <w:rsid w:val="00F47A93"/>
    <w:pPr>
      <w:jc w:val="center"/>
    </w:pPr>
    <w:rPr>
      <w:b/>
      <w:bCs/>
    </w:rPr>
  </w:style>
  <w:style w:type="paragraph" w:customStyle="1" w:styleId="ListBullet21">
    <w:name w:val="List Bullet 21"/>
    <w:basedOn w:val="ListBullet1"/>
    <w:uiPriority w:val="99"/>
    <w:rsid w:val="00F47A93"/>
    <w:pPr>
      <w:tabs>
        <w:tab w:val="clear" w:pos="644"/>
        <w:tab w:val="num" w:pos="1494"/>
      </w:tabs>
      <w:autoSpaceDN w:val="0"/>
      <w:ind w:left="851"/>
    </w:pPr>
    <w:rPr>
      <w:color w:val="auto"/>
    </w:rPr>
  </w:style>
  <w:style w:type="paragraph" w:customStyle="1" w:styleId="DocumentMap1">
    <w:name w:val="Document Map1"/>
    <w:basedOn w:val="a"/>
    <w:uiPriority w:val="99"/>
    <w:rsid w:val="00F47A93"/>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F47A93"/>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F47A93"/>
    <w:pPr>
      <w:suppressAutoHyphens/>
      <w:autoSpaceDN w:val="0"/>
    </w:pPr>
    <w:rPr>
      <w:rFonts w:eastAsia="ＭＳ 明朝"/>
      <w:lang w:eastAsia="ar-SA"/>
    </w:rPr>
  </w:style>
  <w:style w:type="paragraph" w:customStyle="1" w:styleId="ListNumber1">
    <w:name w:val="List Number1"/>
    <w:basedOn w:val="aa"/>
    <w:uiPriority w:val="99"/>
    <w:rsid w:val="00F47A93"/>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uiPriority w:val="99"/>
    <w:rsid w:val="00F47A93"/>
    <w:pPr>
      <w:ind w:left="851" w:hanging="284"/>
    </w:pPr>
  </w:style>
  <w:style w:type="paragraph" w:customStyle="1" w:styleId="BodyText21">
    <w:name w:val="Body Text 21"/>
    <w:basedOn w:val="a"/>
    <w:uiPriority w:val="99"/>
    <w:rsid w:val="00F47A93"/>
    <w:pPr>
      <w:suppressAutoHyphens/>
      <w:autoSpaceDN w:val="0"/>
      <w:spacing w:after="120"/>
    </w:pPr>
    <w:rPr>
      <w:rFonts w:eastAsia="ＭＳ 明朝"/>
      <w:lang w:eastAsia="ar-SA"/>
    </w:rPr>
  </w:style>
  <w:style w:type="paragraph" w:customStyle="1" w:styleId="BodyText31">
    <w:name w:val="Body Text 31"/>
    <w:basedOn w:val="a"/>
    <w:uiPriority w:val="99"/>
    <w:rsid w:val="00F47A93"/>
    <w:pPr>
      <w:suppressAutoHyphens/>
      <w:autoSpaceDN w:val="0"/>
      <w:spacing w:after="120"/>
    </w:pPr>
    <w:rPr>
      <w:rFonts w:eastAsia="ＭＳ 明朝"/>
      <w:lang w:eastAsia="ar-SA"/>
    </w:rPr>
  </w:style>
  <w:style w:type="paragraph" w:customStyle="1" w:styleId="BodyTextIndent21">
    <w:name w:val="Body Text Indent 21"/>
    <w:basedOn w:val="a"/>
    <w:uiPriority w:val="99"/>
    <w:rsid w:val="00F47A93"/>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F47A93"/>
    <w:pPr>
      <w:suppressAutoHyphens/>
      <w:autoSpaceDN w:val="0"/>
      <w:ind w:left="708"/>
    </w:pPr>
    <w:rPr>
      <w:rFonts w:eastAsia="ＭＳ 明朝"/>
      <w:lang w:eastAsia="ar-SA"/>
    </w:rPr>
  </w:style>
  <w:style w:type="paragraph" w:customStyle="1" w:styleId="NoteHeading1">
    <w:name w:val="Note Heading1"/>
    <w:basedOn w:val="a"/>
    <w:next w:val="a"/>
    <w:uiPriority w:val="99"/>
    <w:rsid w:val="00F47A93"/>
    <w:pPr>
      <w:suppressAutoHyphens/>
      <w:autoSpaceDN w:val="0"/>
    </w:pPr>
    <w:rPr>
      <w:rFonts w:eastAsia="ＭＳ 明朝"/>
      <w:lang w:eastAsia="ar-SA"/>
    </w:rPr>
  </w:style>
  <w:style w:type="paragraph" w:customStyle="1" w:styleId="affff6">
    <w:name w:val="枠の内容"/>
    <w:basedOn w:val="afffa"/>
    <w:uiPriority w:val="99"/>
    <w:rsid w:val="00F47A93"/>
    <w:pPr>
      <w:suppressAutoHyphens/>
      <w:overflowPunct/>
      <w:autoSpaceDE/>
      <w:adjustRightInd/>
      <w:spacing w:after="180"/>
    </w:pPr>
    <w:rPr>
      <w:rFonts w:eastAsia="ＭＳ 明朝"/>
      <w:lang w:eastAsia="ar-SA"/>
    </w:rPr>
  </w:style>
  <w:style w:type="paragraph" w:customStyle="1" w:styleId="TabList">
    <w:name w:val="TabList"/>
    <w:basedOn w:val="a"/>
    <w:uiPriority w:val="99"/>
    <w:rsid w:val="00F47A93"/>
    <w:pPr>
      <w:tabs>
        <w:tab w:val="left" w:pos="1134"/>
      </w:tabs>
      <w:autoSpaceDN w:val="0"/>
      <w:spacing w:after="0"/>
    </w:pPr>
    <w:rPr>
      <w:rFonts w:eastAsia="ＭＳ 明朝"/>
    </w:rPr>
  </w:style>
  <w:style w:type="paragraph" w:customStyle="1" w:styleId="Meetingcaption">
    <w:name w:val="Meeting caption"/>
    <w:basedOn w:val="a"/>
    <w:uiPriority w:val="99"/>
    <w:rsid w:val="00F47A9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uiPriority w:val="99"/>
    <w:rsid w:val="00F47A93"/>
    <w:pPr>
      <w:autoSpaceDN w:val="0"/>
      <w:spacing w:after="240"/>
      <w:jc w:val="both"/>
    </w:pPr>
    <w:rPr>
      <w:rFonts w:ascii="Helvetica" w:eastAsia="SimSun" w:hAnsi="Helvetica"/>
    </w:rPr>
  </w:style>
  <w:style w:type="paragraph" w:customStyle="1" w:styleId="Cell">
    <w:name w:val="Cell"/>
    <w:basedOn w:val="a"/>
    <w:uiPriority w:val="99"/>
    <w:rsid w:val="00F47A93"/>
    <w:pPr>
      <w:autoSpaceDN w:val="0"/>
      <w:spacing w:after="0" w:line="240" w:lineRule="exact"/>
      <w:jc w:val="center"/>
    </w:pPr>
    <w:rPr>
      <w:rFonts w:eastAsia="SimSun"/>
      <w:sz w:val="16"/>
      <w:lang w:val="en-US"/>
    </w:rPr>
  </w:style>
  <w:style w:type="paragraph" w:customStyle="1" w:styleId="h61">
    <w:name w:val="h6"/>
    <w:basedOn w:val="a"/>
    <w:uiPriority w:val="99"/>
    <w:rsid w:val="00F47A93"/>
    <w:pPr>
      <w:autoSpaceDN w:val="0"/>
      <w:spacing w:before="100" w:beforeAutospacing="1" w:after="100" w:afterAutospacing="1"/>
    </w:pPr>
    <w:rPr>
      <w:rFonts w:eastAsia="SimSun"/>
      <w:sz w:val="24"/>
      <w:szCs w:val="24"/>
      <w:lang w:val="en-US"/>
    </w:rPr>
  </w:style>
  <w:style w:type="paragraph" w:customStyle="1" w:styleId="tah1">
    <w:name w:val="tah"/>
    <w:basedOn w:val="a"/>
    <w:uiPriority w:val="99"/>
    <w:rsid w:val="00F47A93"/>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F47A93"/>
    <w:pPr>
      <w:autoSpaceDN w:val="0"/>
      <w:ind w:left="720"/>
      <w:contextualSpacing/>
    </w:pPr>
    <w:rPr>
      <w:rFonts w:eastAsia="SimSun"/>
    </w:rPr>
  </w:style>
  <w:style w:type="paragraph" w:customStyle="1" w:styleId="1f6">
    <w:name w:val="図表番号1"/>
    <w:basedOn w:val="a"/>
    <w:uiPriority w:val="99"/>
    <w:rsid w:val="00F47A93"/>
    <w:pPr>
      <w:suppressLineNumbers/>
      <w:suppressAutoHyphens/>
      <w:autoSpaceDN w:val="0"/>
      <w:spacing w:before="120" w:after="120"/>
    </w:pPr>
    <w:rPr>
      <w:rFonts w:eastAsia="ＭＳ 明朝" w:cs="Mangal"/>
      <w:i/>
      <w:iCs/>
      <w:sz w:val="24"/>
      <w:szCs w:val="24"/>
      <w:lang w:eastAsia="ar-SA"/>
    </w:rPr>
  </w:style>
  <w:style w:type="paragraph" w:customStyle="1" w:styleId="1f7">
    <w:name w:val="段落番号1"/>
    <w:basedOn w:val="aa"/>
    <w:uiPriority w:val="99"/>
    <w:rsid w:val="00F47A93"/>
    <w:pPr>
      <w:tabs>
        <w:tab w:val="num" w:pos="644"/>
      </w:tabs>
      <w:suppressAutoHyphens/>
      <w:autoSpaceDN w:val="0"/>
      <w:ind w:left="644" w:hanging="360"/>
    </w:pPr>
    <w:rPr>
      <w:rFonts w:eastAsia="ＭＳ 明朝" w:cs="CG Times (WN)"/>
      <w:lang w:eastAsia="ar-SA"/>
    </w:rPr>
  </w:style>
  <w:style w:type="paragraph" w:customStyle="1" w:styleId="216">
    <w:name w:val="段落番号 21"/>
    <w:basedOn w:val="1f7"/>
    <w:uiPriority w:val="99"/>
    <w:rsid w:val="00F47A93"/>
    <w:pPr>
      <w:ind w:left="851" w:hanging="284"/>
    </w:pPr>
  </w:style>
  <w:style w:type="paragraph" w:customStyle="1" w:styleId="1f8">
    <w:name w:val="箇条書き1"/>
    <w:basedOn w:val="aa"/>
    <w:uiPriority w:val="99"/>
    <w:rsid w:val="00F47A93"/>
    <w:pPr>
      <w:tabs>
        <w:tab w:val="num" w:pos="644"/>
      </w:tabs>
      <w:suppressAutoHyphens/>
      <w:autoSpaceDN w:val="0"/>
      <w:ind w:left="644" w:hanging="360"/>
    </w:pPr>
    <w:rPr>
      <w:rFonts w:eastAsia="ＭＳ 明朝" w:cs="CG Times (WN)"/>
      <w:lang w:eastAsia="ar-SA"/>
    </w:rPr>
  </w:style>
  <w:style w:type="paragraph" w:customStyle="1" w:styleId="217">
    <w:name w:val="箇条書き 21"/>
    <w:basedOn w:val="1f8"/>
    <w:uiPriority w:val="99"/>
    <w:rsid w:val="00F47A93"/>
    <w:pPr>
      <w:tabs>
        <w:tab w:val="clear" w:pos="644"/>
        <w:tab w:val="num" w:pos="1494"/>
      </w:tabs>
      <w:ind w:left="851" w:hanging="284"/>
    </w:pPr>
  </w:style>
  <w:style w:type="paragraph" w:customStyle="1" w:styleId="313">
    <w:name w:val="箇条書き 31"/>
    <w:basedOn w:val="217"/>
    <w:uiPriority w:val="99"/>
    <w:rsid w:val="00F47A93"/>
    <w:pPr>
      <w:ind w:left="1135"/>
    </w:pPr>
  </w:style>
  <w:style w:type="paragraph" w:customStyle="1" w:styleId="218">
    <w:name w:val="一覧 21"/>
    <w:basedOn w:val="aa"/>
    <w:uiPriority w:val="99"/>
    <w:rsid w:val="00F47A93"/>
    <w:pPr>
      <w:suppressAutoHyphens/>
      <w:autoSpaceDN w:val="0"/>
      <w:ind w:left="851"/>
    </w:pPr>
    <w:rPr>
      <w:rFonts w:eastAsia="ＭＳ 明朝" w:cs="CG Times (WN)"/>
      <w:lang w:eastAsia="ar-SA"/>
    </w:rPr>
  </w:style>
  <w:style w:type="paragraph" w:customStyle="1" w:styleId="314">
    <w:name w:val="一覧 31"/>
    <w:basedOn w:val="218"/>
    <w:uiPriority w:val="99"/>
    <w:rsid w:val="00F47A93"/>
    <w:pPr>
      <w:ind w:left="1135"/>
    </w:pPr>
  </w:style>
  <w:style w:type="paragraph" w:customStyle="1" w:styleId="413">
    <w:name w:val="一覧 41"/>
    <w:basedOn w:val="314"/>
    <w:uiPriority w:val="99"/>
    <w:rsid w:val="00F47A93"/>
    <w:pPr>
      <w:ind w:left="1418"/>
    </w:pPr>
  </w:style>
  <w:style w:type="paragraph" w:customStyle="1" w:styleId="512">
    <w:name w:val="一覧 51"/>
    <w:basedOn w:val="413"/>
    <w:uiPriority w:val="99"/>
    <w:rsid w:val="00F47A93"/>
    <w:pPr>
      <w:ind w:left="1702"/>
    </w:pPr>
  </w:style>
  <w:style w:type="paragraph" w:customStyle="1" w:styleId="414">
    <w:name w:val="箇条書き 41"/>
    <w:basedOn w:val="313"/>
    <w:uiPriority w:val="99"/>
    <w:rsid w:val="00F47A93"/>
    <w:pPr>
      <w:ind w:left="1418"/>
    </w:pPr>
  </w:style>
  <w:style w:type="paragraph" w:customStyle="1" w:styleId="513">
    <w:name w:val="箇条書き 51"/>
    <w:basedOn w:val="414"/>
    <w:uiPriority w:val="99"/>
    <w:rsid w:val="00F47A93"/>
    <w:pPr>
      <w:ind w:left="1702"/>
    </w:pPr>
  </w:style>
  <w:style w:type="paragraph" w:customStyle="1" w:styleId="1f9">
    <w:name w:val="コメント文字列1"/>
    <w:basedOn w:val="a"/>
    <w:uiPriority w:val="99"/>
    <w:rsid w:val="00F47A93"/>
    <w:pPr>
      <w:suppressAutoHyphens/>
      <w:autoSpaceDN w:val="0"/>
    </w:pPr>
    <w:rPr>
      <w:rFonts w:eastAsia="ＭＳ 明朝" w:cs="CG Times (WN)"/>
      <w:lang w:eastAsia="ar-SA"/>
    </w:rPr>
  </w:style>
  <w:style w:type="paragraph" w:customStyle="1" w:styleId="1fa">
    <w:name w:val="コメント内容1"/>
    <w:basedOn w:val="1f9"/>
    <w:next w:val="1f9"/>
    <w:uiPriority w:val="99"/>
    <w:rsid w:val="00F47A93"/>
    <w:rPr>
      <w:b/>
      <w:bCs/>
    </w:rPr>
  </w:style>
  <w:style w:type="paragraph" w:customStyle="1" w:styleId="1fb">
    <w:name w:val="見出しマップ1"/>
    <w:basedOn w:val="a"/>
    <w:uiPriority w:val="99"/>
    <w:rsid w:val="00F47A93"/>
    <w:pPr>
      <w:shd w:val="clear" w:color="auto" w:fill="000080"/>
      <w:suppressAutoHyphens/>
      <w:autoSpaceDN w:val="0"/>
    </w:pPr>
    <w:rPr>
      <w:rFonts w:ascii="Tahoma" w:eastAsia="ＭＳ 明朝" w:hAnsi="Tahoma" w:cs="Tahoma"/>
      <w:lang w:eastAsia="ar-SA"/>
    </w:rPr>
  </w:style>
  <w:style w:type="paragraph" w:customStyle="1" w:styleId="1fc">
    <w:name w:val="書式なし1"/>
    <w:basedOn w:val="a"/>
    <w:uiPriority w:val="99"/>
    <w:rsid w:val="00F47A93"/>
    <w:pPr>
      <w:suppressAutoHyphens/>
      <w:autoSpaceDN w:val="0"/>
    </w:pPr>
    <w:rPr>
      <w:rFonts w:ascii="Courier New" w:eastAsia="ＭＳ 明朝" w:hAnsi="Courier New" w:cs="CG Times (WN)"/>
      <w:lang w:val="nb-NO" w:eastAsia="ar-SA"/>
    </w:rPr>
  </w:style>
  <w:style w:type="paragraph" w:customStyle="1" w:styleId="219">
    <w:name w:val="本文 21"/>
    <w:basedOn w:val="a"/>
    <w:uiPriority w:val="99"/>
    <w:rsid w:val="00F47A93"/>
    <w:pPr>
      <w:suppressAutoHyphens/>
      <w:autoSpaceDN w:val="0"/>
      <w:spacing w:after="120"/>
    </w:pPr>
    <w:rPr>
      <w:rFonts w:eastAsia="ＭＳ 明朝" w:cs="CG Times (WN)"/>
      <w:lang w:eastAsia="ar-SA"/>
    </w:rPr>
  </w:style>
  <w:style w:type="paragraph" w:customStyle="1" w:styleId="315">
    <w:name w:val="本文 31"/>
    <w:basedOn w:val="a"/>
    <w:uiPriority w:val="99"/>
    <w:rsid w:val="00F47A93"/>
    <w:pPr>
      <w:suppressAutoHyphens/>
      <w:autoSpaceDN w:val="0"/>
      <w:spacing w:after="120"/>
    </w:pPr>
    <w:rPr>
      <w:rFonts w:eastAsia="ＭＳ 明朝" w:cs="CG Times (WN)"/>
      <w:lang w:eastAsia="ar-SA"/>
    </w:rPr>
  </w:style>
  <w:style w:type="paragraph" w:customStyle="1" w:styleId="Web10">
    <w:name w:val="標準 (Web)1"/>
    <w:basedOn w:val="a"/>
    <w:uiPriority w:val="99"/>
    <w:rsid w:val="00F47A93"/>
    <w:pPr>
      <w:suppressAutoHyphens/>
      <w:autoSpaceDN w:val="0"/>
      <w:spacing w:before="100" w:after="100"/>
    </w:pPr>
    <w:rPr>
      <w:rFonts w:eastAsia="Arial Unicode MS" w:cs="CG Times (WN)"/>
      <w:sz w:val="24"/>
      <w:szCs w:val="24"/>
    </w:rPr>
  </w:style>
  <w:style w:type="paragraph" w:customStyle="1" w:styleId="21a">
    <w:name w:val="本文インデント 21"/>
    <w:basedOn w:val="a"/>
    <w:uiPriority w:val="99"/>
    <w:rsid w:val="00F47A93"/>
    <w:pPr>
      <w:suppressAutoHyphens/>
      <w:autoSpaceDN w:val="0"/>
      <w:ind w:left="567"/>
    </w:pPr>
    <w:rPr>
      <w:rFonts w:ascii="Arial" w:eastAsia="ＭＳ 明朝" w:hAnsi="Arial" w:cs="Arial"/>
      <w:lang w:eastAsia="ar-SA"/>
    </w:rPr>
  </w:style>
  <w:style w:type="paragraph" w:customStyle="1" w:styleId="1fd">
    <w:name w:val="標準インデント1"/>
    <w:basedOn w:val="a"/>
    <w:uiPriority w:val="99"/>
    <w:rsid w:val="00F47A93"/>
    <w:pPr>
      <w:suppressAutoHyphens/>
      <w:autoSpaceDN w:val="0"/>
      <w:ind w:left="708"/>
    </w:pPr>
    <w:rPr>
      <w:rFonts w:eastAsia="ＭＳ 明朝" w:cs="CG Times (WN)"/>
      <w:lang w:eastAsia="ar-SA"/>
    </w:rPr>
  </w:style>
  <w:style w:type="paragraph" w:customStyle="1" w:styleId="1fe">
    <w:name w:val="記1"/>
    <w:basedOn w:val="a"/>
    <w:next w:val="a"/>
    <w:uiPriority w:val="99"/>
    <w:rsid w:val="00F47A93"/>
    <w:pPr>
      <w:suppressAutoHyphens/>
      <w:autoSpaceDN w:val="0"/>
    </w:pPr>
    <w:rPr>
      <w:rFonts w:eastAsia="ＭＳ 明朝" w:cs="CG Times (WN)"/>
      <w:lang w:eastAsia="ar-SA"/>
    </w:rPr>
  </w:style>
  <w:style w:type="paragraph" w:customStyle="1" w:styleId="HTML11">
    <w:name w:val="HTML 書式付き1"/>
    <w:basedOn w:val="a"/>
    <w:uiPriority w:val="99"/>
    <w:rsid w:val="00F47A93"/>
    <w:pPr>
      <w:suppressAutoHyphens/>
      <w:autoSpaceDN w:val="0"/>
    </w:pPr>
    <w:rPr>
      <w:rFonts w:ascii="Courier New" w:eastAsia="ＭＳ 明朝" w:hAnsi="Courier New" w:cs="Courier New"/>
      <w:lang w:eastAsia="ar-SA"/>
    </w:rPr>
  </w:style>
  <w:style w:type="paragraph" w:customStyle="1" w:styleId="1ff">
    <w:name w:val="题注1"/>
    <w:basedOn w:val="a"/>
    <w:next w:val="a"/>
    <w:uiPriority w:val="99"/>
    <w:rsid w:val="00F47A93"/>
    <w:pPr>
      <w:autoSpaceDN w:val="0"/>
      <w:spacing w:before="120" w:after="120"/>
    </w:pPr>
    <w:rPr>
      <w:rFonts w:eastAsia="ＭＳ 明朝"/>
      <w:b/>
    </w:rPr>
  </w:style>
  <w:style w:type="paragraph" w:customStyle="1" w:styleId="1ff0">
    <w:name w:val="图表目录1"/>
    <w:basedOn w:val="a"/>
    <w:next w:val="a"/>
    <w:uiPriority w:val="99"/>
    <w:rsid w:val="00F47A93"/>
    <w:pPr>
      <w:autoSpaceDN w:val="0"/>
      <w:ind w:left="400" w:hanging="400"/>
      <w:jc w:val="center"/>
    </w:pPr>
    <w:rPr>
      <w:rFonts w:eastAsia="ＭＳ 明朝"/>
      <w:b/>
    </w:rPr>
  </w:style>
  <w:style w:type="paragraph" w:customStyle="1" w:styleId="1Char1">
    <w:name w:val="(文字) (文字)1 Char (文字) (文字)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4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uiPriority w:val="99"/>
    <w:rsid w:val="00F47A9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uiPriority w:val="99"/>
    <w:rsid w:val="00F47A93"/>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uiPriority w:val="99"/>
    <w:rsid w:val="00F47A93"/>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uiPriority w:val="99"/>
    <w:rsid w:val="00F47A93"/>
    <w:pPr>
      <w:ind w:left="851" w:hanging="284"/>
    </w:pPr>
  </w:style>
  <w:style w:type="paragraph" w:customStyle="1" w:styleId="2fa">
    <w:name w:val="箇条書き2"/>
    <w:basedOn w:val="aa"/>
    <w:uiPriority w:val="99"/>
    <w:rsid w:val="00F47A93"/>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uiPriority w:val="99"/>
    <w:rsid w:val="00F47A93"/>
    <w:pPr>
      <w:tabs>
        <w:tab w:val="clear" w:pos="644"/>
        <w:tab w:val="num" w:pos="1494"/>
      </w:tabs>
      <w:ind w:left="851" w:hanging="284"/>
    </w:pPr>
  </w:style>
  <w:style w:type="paragraph" w:customStyle="1" w:styleId="321">
    <w:name w:val="箇条書き 32"/>
    <w:basedOn w:val="222"/>
    <w:uiPriority w:val="99"/>
    <w:rsid w:val="00F47A93"/>
    <w:pPr>
      <w:ind w:left="1135"/>
    </w:pPr>
  </w:style>
  <w:style w:type="paragraph" w:customStyle="1" w:styleId="223">
    <w:name w:val="一覧 22"/>
    <w:basedOn w:val="aa"/>
    <w:uiPriority w:val="99"/>
    <w:rsid w:val="00F47A93"/>
    <w:pPr>
      <w:suppressAutoHyphens/>
      <w:autoSpaceDN w:val="0"/>
      <w:ind w:left="851"/>
    </w:pPr>
    <w:rPr>
      <w:rFonts w:eastAsia="ＭＳ 明朝" w:cs="CG Times (WN)"/>
      <w:lang w:eastAsia="ar-SA"/>
    </w:rPr>
  </w:style>
  <w:style w:type="paragraph" w:customStyle="1" w:styleId="322">
    <w:name w:val="一覧 32"/>
    <w:basedOn w:val="223"/>
    <w:uiPriority w:val="99"/>
    <w:rsid w:val="00F47A93"/>
    <w:pPr>
      <w:ind w:left="1135"/>
    </w:pPr>
  </w:style>
  <w:style w:type="paragraph" w:customStyle="1" w:styleId="420">
    <w:name w:val="一覧 42"/>
    <w:basedOn w:val="322"/>
    <w:uiPriority w:val="99"/>
    <w:rsid w:val="00F47A93"/>
    <w:pPr>
      <w:ind w:left="1418"/>
    </w:pPr>
  </w:style>
  <w:style w:type="paragraph" w:customStyle="1" w:styleId="520">
    <w:name w:val="一覧 52"/>
    <w:basedOn w:val="420"/>
    <w:uiPriority w:val="99"/>
    <w:rsid w:val="00F47A93"/>
    <w:pPr>
      <w:ind w:left="1702"/>
    </w:pPr>
  </w:style>
  <w:style w:type="paragraph" w:customStyle="1" w:styleId="421">
    <w:name w:val="箇条書き 42"/>
    <w:basedOn w:val="321"/>
    <w:uiPriority w:val="99"/>
    <w:rsid w:val="00F47A93"/>
    <w:pPr>
      <w:ind w:left="1418"/>
    </w:pPr>
  </w:style>
  <w:style w:type="paragraph" w:customStyle="1" w:styleId="521">
    <w:name w:val="箇条書き 52"/>
    <w:basedOn w:val="421"/>
    <w:uiPriority w:val="99"/>
    <w:rsid w:val="00F47A93"/>
    <w:pPr>
      <w:ind w:left="1702"/>
    </w:pPr>
  </w:style>
  <w:style w:type="paragraph" w:customStyle="1" w:styleId="2fb">
    <w:name w:val="コメント文字列2"/>
    <w:basedOn w:val="a"/>
    <w:uiPriority w:val="99"/>
    <w:rsid w:val="00F47A93"/>
    <w:pPr>
      <w:suppressAutoHyphens/>
      <w:autoSpaceDN w:val="0"/>
    </w:pPr>
    <w:rPr>
      <w:rFonts w:eastAsia="ＭＳ 明朝" w:cs="CG Times (WN)"/>
      <w:lang w:eastAsia="ar-SA"/>
    </w:rPr>
  </w:style>
  <w:style w:type="paragraph" w:customStyle="1" w:styleId="2fc">
    <w:name w:val="コメント内容2"/>
    <w:basedOn w:val="2fb"/>
    <w:next w:val="2fb"/>
    <w:uiPriority w:val="99"/>
    <w:rsid w:val="00F47A93"/>
    <w:rPr>
      <w:b/>
      <w:bCs/>
    </w:rPr>
  </w:style>
  <w:style w:type="paragraph" w:customStyle="1" w:styleId="2fd">
    <w:name w:val="見出しマップ2"/>
    <w:basedOn w:val="a"/>
    <w:uiPriority w:val="99"/>
    <w:rsid w:val="00F47A93"/>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uiPriority w:val="99"/>
    <w:rsid w:val="00F47A93"/>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F47A93"/>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rsid w:val="00F47A93"/>
    <w:pPr>
      <w:suppressAutoHyphens/>
      <w:autoSpaceDN w:val="0"/>
      <w:ind w:left="567"/>
    </w:pPr>
    <w:rPr>
      <w:rFonts w:ascii="Arial" w:eastAsia="ＭＳ 明朝" w:hAnsi="Arial" w:cs="Arial"/>
      <w:lang w:eastAsia="ar-SA"/>
    </w:rPr>
  </w:style>
  <w:style w:type="paragraph" w:customStyle="1" w:styleId="2ff">
    <w:name w:val="標準インデント2"/>
    <w:basedOn w:val="a"/>
    <w:uiPriority w:val="99"/>
    <w:rsid w:val="00F47A93"/>
    <w:pPr>
      <w:suppressAutoHyphens/>
      <w:autoSpaceDN w:val="0"/>
      <w:ind w:left="708"/>
    </w:pPr>
    <w:rPr>
      <w:rFonts w:eastAsia="ＭＳ 明朝" w:cs="CG Times (WN)"/>
      <w:lang w:eastAsia="ar-SA"/>
    </w:rPr>
  </w:style>
  <w:style w:type="paragraph" w:customStyle="1" w:styleId="2ff0">
    <w:name w:val="記2"/>
    <w:basedOn w:val="a"/>
    <w:next w:val="a"/>
    <w:uiPriority w:val="99"/>
    <w:rsid w:val="00F47A93"/>
    <w:pPr>
      <w:suppressAutoHyphens/>
      <w:autoSpaceDN w:val="0"/>
    </w:pPr>
    <w:rPr>
      <w:rFonts w:eastAsia="ＭＳ 明朝" w:cs="CG Times (WN)"/>
      <w:lang w:eastAsia="ar-SA"/>
    </w:rPr>
  </w:style>
  <w:style w:type="paragraph" w:customStyle="1" w:styleId="HTML20">
    <w:name w:val="HTML 書式付き2"/>
    <w:basedOn w:val="a"/>
    <w:uiPriority w:val="99"/>
    <w:rsid w:val="00F47A93"/>
    <w:pPr>
      <w:suppressAutoHyphens/>
      <w:autoSpaceDN w:val="0"/>
    </w:pPr>
    <w:rPr>
      <w:rFonts w:ascii="Courier New" w:eastAsia="ＭＳ 明朝" w:hAnsi="Courier New" w:cs="Courier New"/>
      <w:lang w:eastAsia="ar-SA"/>
    </w:rPr>
  </w:style>
  <w:style w:type="paragraph" w:customStyle="1" w:styleId="3f">
    <w:name w:val="无间隔3"/>
    <w:uiPriority w:val="99"/>
    <w:qFormat/>
    <w:rsid w:val="00F47A93"/>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F47A93"/>
    <w:pPr>
      <w:overflowPunct w:val="0"/>
      <w:autoSpaceDE w:val="0"/>
      <w:autoSpaceDN w:val="0"/>
      <w:adjustRightInd w:val="0"/>
      <w:ind w:left="400" w:hanging="400"/>
      <w:jc w:val="center"/>
    </w:pPr>
    <w:rPr>
      <w:rFonts w:eastAsia="ＭＳ 明朝"/>
      <w:b/>
    </w:rPr>
  </w:style>
  <w:style w:type="paragraph" w:customStyle="1" w:styleId="editorsnote0">
    <w:name w:val="editorsnote"/>
    <w:basedOn w:val="a"/>
    <w:uiPriority w:val="99"/>
    <w:rsid w:val="00F47A93"/>
    <w:pPr>
      <w:autoSpaceDN w:val="0"/>
      <w:spacing w:after="0"/>
    </w:pPr>
    <w:rPr>
      <w:rFonts w:ascii="ＭＳ Ｐゴシック" w:eastAsia="ＭＳ Ｐゴシック" w:hAnsi="ＭＳ Ｐゴシック" w:cs="ＭＳ Ｐゴシック"/>
      <w:sz w:val="24"/>
      <w:szCs w:val="24"/>
      <w:lang w:val="en-US" w:eastAsia="ja-JP"/>
    </w:rPr>
  </w:style>
  <w:style w:type="paragraph" w:customStyle="1" w:styleId="List2">
    <w:name w:val="List2"/>
    <w:basedOn w:val="List1"/>
    <w:uiPriority w:val="99"/>
    <w:qFormat/>
    <w:rsid w:val="00F47A93"/>
    <w:pPr>
      <w:numPr>
        <w:numId w:val="0"/>
      </w:numPr>
      <w:spacing w:before="0"/>
      <w:textAlignment w:val="auto"/>
    </w:pPr>
    <w:rPr>
      <w:color w:val="auto"/>
      <w:szCs w:val="24"/>
      <w:lang w:val="fr-FR" w:eastAsia="fr-FR" w:bidi="ar-SA"/>
    </w:rPr>
  </w:style>
  <w:style w:type="paragraph" w:customStyle="1" w:styleId="230">
    <w:name w:val="本文 23"/>
    <w:basedOn w:val="a"/>
    <w:uiPriority w:val="99"/>
    <w:rsid w:val="00F47A93"/>
    <w:pPr>
      <w:suppressAutoHyphens/>
      <w:autoSpaceDN w:val="0"/>
      <w:spacing w:after="120"/>
    </w:pPr>
    <w:rPr>
      <w:rFonts w:eastAsia="ＭＳ 明朝" w:cs="CG Times (WN)"/>
      <w:lang w:eastAsia="ar-SA"/>
    </w:rPr>
  </w:style>
  <w:style w:type="paragraph" w:customStyle="1" w:styleId="330">
    <w:name w:val="本文 33"/>
    <w:basedOn w:val="a"/>
    <w:uiPriority w:val="99"/>
    <w:rsid w:val="00F47A93"/>
    <w:pPr>
      <w:suppressAutoHyphens/>
      <w:autoSpaceDN w:val="0"/>
      <w:spacing w:after="120"/>
    </w:pPr>
    <w:rPr>
      <w:rFonts w:eastAsia="ＭＳ 明朝" w:cs="CG Times (WN)"/>
      <w:lang w:eastAsia="ar-SA"/>
    </w:rPr>
  </w:style>
  <w:style w:type="paragraph" w:customStyle="1" w:styleId="CarCar51">
    <w:name w:val="Car Car51"/>
    <w:uiPriority w:val="99"/>
    <w:semiHidden/>
    <w:rsid w:val="00F47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uiPriority w:val="99"/>
    <w:rsid w:val="00F47A93"/>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uiPriority w:val="99"/>
    <w:rsid w:val="00F47A93"/>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uiPriority w:val="99"/>
    <w:rsid w:val="00F47A93"/>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uiPriority w:val="99"/>
    <w:rsid w:val="00F47A93"/>
    <w:pPr>
      <w:ind w:left="851" w:hanging="284"/>
    </w:pPr>
  </w:style>
  <w:style w:type="paragraph" w:customStyle="1" w:styleId="3f2">
    <w:name w:val="箇条書き3"/>
    <w:basedOn w:val="aa"/>
    <w:uiPriority w:val="99"/>
    <w:rsid w:val="00F47A93"/>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uiPriority w:val="99"/>
    <w:rsid w:val="00F47A93"/>
    <w:pPr>
      <w:tabs>
        <w:tab w:val="clear" w:pos="644"/>
        <w:tab w:val="num" w:pos="1494"/>
      </w:tabs>
      <w:ind w:left="851" w:hanging="284"/>
    </w:pPr>
  </w:style>
  <w:style w:type="paragraph" w:customStyle="1" w:styleId="331">
    <w:name w:val="箇条書き 33"/>
    <w:basedOn w:val="232"/>
    <w:uiPriority w:val="99"/>
    <w:rsid w:val="00F47A93"/>
    <w:pPr>
      <w:ind w:left="1135"/>
    </w:pPr>
  </w:style>
  <w:style w:type="paragraph" w:customStyle="1" w:styleId="233">
    <w:name w:val="一覧 23"/>
    <w:basedOn w:val="aa"/>
    <w:uiPriority w:val="99"/>
    <w:rsid w:val="00F47A93"/>
    <w:pPr>
      <w:suppressAutoHyphens/>
      <w:autoSpaceDN w:val="0"/>
      <w:ind w:left="851"/>
    </w:pPr>
    <w:rPr>
      <w:rFonts w:eastAsia="ＭＳ 明朝" w:cs="CG Times (WN)"/>
      <w:lang w:eastAsia="ar-SA"/>
    </w:rPr>
  </w:style>
  <w:style w:type="paragraph" w:customStyle="1" w:styleId="332">
    <w:name w:val="一覧 33"/>
    <w:basedOn w:val="233"/>
    <w:uiPriority w:val="99"/>
    <w:rsid w:val="00F47A93"/>
    <w:pPr>
      <w:ind w:left="1135"/>
    </w:pPr>
  </w:style>
  <w:style w:type="paragraph" w:customStyle="1" w:styleId="430">
    <w:name w:val="一覧 43"/>
    <w:basedOn w:val="332"/>
    <w:uiPriority w:val="99"/>
    <w:rsid w:val="00F47A93"/>
    <w:pPr>
      <w:ind w:left="1418"/>
    </w:pPr>
  </w:style>
  <w:style w:type="paragraph" w:customStyle="1" w:styleId="530">
    <w:name w:val="一覧 53"/>
    <w:basedOn w:val="430"/>
    <w:uiPriority w:val="99"/>
    <w:rsid w:val="00F47A93"/>
    <w:pPr>
      <w:ind w:left="1702"/>
    </w:pPr>
  </w:style>
  <w:style w:type="paragraph" w:customStyle="1" w:styleId="431">
    <w:name w:val="箇条書き 43"/>
    <w:basedOn w:val="331"/>
    <w:uiPriority w:val="99"/>
    <w:rsid w:val="00F47A93"/>
    <w:pPr>
      <w:ind w:left="1418"/>
    </w:pPr>
  </w:style>
  <w:style w:type="paragraph" w:customStyle="1" w:styleId="531">
    <w:name w:val="箇条書き 53"/>
    <w:basedOn w:val="431"/>
    <w:uiPriority w:val="99"/>
    <w:rsid w:val="00F47A93"/>
    <w:pPr>
      <w:ind w:left="1702"/>
    </w:pPr>
  </w:style>
  <w:style w:type="paragraph" w:customStyle="1" w:styleId="3f3">
    <w:name w:val="コメント文字列3"/>
    <w:basedOn w:val="a"/>
    <w:uiPriority w:val="99"/>
    <w:rsid w:val="00F47A93"/>
    <w:pPr>
      <w:suppressAutoHyphens/>
      <w:autoSpaceDN w:val="0"/>
    </w:pPr>
    <w:rPr>
      <w:rFonts w:eastAsia="ＭＳ 明朝" w:cs="CG Times (WN)"/>
      <w:lang w:eastAsia="ar-SA"/>
    </w:rPr>
  </w:style>
  <w:style w:type="paragraph" w:customStyle="1" w:styleId="3f4">
    <w:name w:val="コメント内容3"/>
    <w:basedOn w:val="3f3"/>
    <w:next w:val="3f3"/>
    <w:uiPriority w:val="99"/>
    <w:rsid w:val="00F47A93"/>
    <w:rPr>
      <w:b/>
      <w:bCs/>
    </w:rPr>
  </w:style>
  <w:style w:type="paragraph" w:customStyle="1" w:styleId="3f5">
    <w:name w:val="見出しマップ3"/>
    <w:basedOn w:val="a"/>
    <w:uiPriority w:val="99"/>
    <w:rsid w:val="00F47A93"/>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uiPriority w:val="99"/>
    <w:rsid w:val="00F47A93"/>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F47A93"/>
    <w:pPr>
      <w:suppressAutoHyphens/>
      <w:autoSpaceDN w:val="0"/>
      <w:spacing w:before="100" w:after="100"/>
    </w:pPr>
    <w:rPr>
      <w:rFonts w:eastAsia="Arial Unicode MS" w:cs="CG Times (WN)"/>
      <w:sz w:val="24"/>
      <w:szCs w:val="24"/>
    </w:rPr>
  </w:style>
  <w:style w:type="paragraph" w:customStyle="1" w:styleId="234">
    <w:name w:val="本文インデント 23"/>
    <w:basedOn w:val="a"/>
    <w:uiPriority w:val="99"/>
    <w:rsid w:val="00F47A93"/>
    <w:pPr>
      <w:suppressAutoHyphens/>
      <w:autoSpaceDN w:val="0"/>
      <w:ind w:left="567"/>
    </w:pPr>
    <w:rPr>
      <w:rFonts w:ascii="Arial" w:eastAsia="ＭＳ 明朝" w:hAnsi="Arial" w:cs="Arial"/>
      <w:lang w:eastAsia="ar-SA"/>
    </w:rPr>
  </w:style>
  <w:style w:type="paragraph" w:customStyle="1" w:styleId="3f7">
    <w:name w:val="標準インデント3"/>
    <w:basedOn w:val="a"/>
    <w:uiPriority w:val="99"/>
    <w:rsid w:val="00F47A93"/>
    <w:pPr>
      <w:suppressAutoHyphens/>
      <w:autoSpaceDN w:val="0"/>
      <w:ind w:left="708"/>
    </w:pPr>
    <w:rPr>
      <w:rFonts w:eastAsia="ＭＳ 明朝" w:cs="CG Times (WN)"/>
      <w:lang w:eastAsia="ar-SA"/>
    </w:rPr>
  </w:style>
  <w:style w:type="paragraph" w:customStyle="1" w:styleId="3f8">
    <w:name w:val="記3"/>
    <w:basedOn w:val="a"/>
    <w:next w:val="a"/>
    <w:uiPriority w:val="99"/>
    <w:rsid w:val="00F47A93"/>
    <w:pPr>
      <w:suppressAutoHyphens/>
      <w:autoSpaceDN w:val="0"/>
    </w:pPr>
    <w:rPr>
      <w:rFonts w:eastAsia="ＭＳ 明朝" w:cs="CG Times (WN)"/>
      <w:lang w:eastAsia="ar-SA"/>
    </w:rPr>
  </w:style>
  <w:style w:type="paragraph" w:customStyle="1" w:styleId="HTML30">
    <w:name w:val="HTML 書式付き3"/>
    <w:basedOn w:val="a"/>
    <w:uiPriority w:val="99"/>
    <w:rsid w:val="00F47A93"/>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F47A93"/>
    <w:rPr>
      <w:rFonts w:ascii="SimSun" w:eastAsia="SimSun" w:hAnsi="SimSun"/>
      <w:lang w:eastAsia="x-none"/>
    </w:rPr>
  </w:style>
  <w:style w:type="paragraph" w:customStyle="1" w:styleId="B7">
    <w:name w:val="B7"/>
    <w:basedOn w:val="B6"/>
    <w:link w:val="B7Char"/>
    <w:qFormat/>
    <w:rsid w:val="00F47A93"/>
  </w:style>
  <w:style w:type="paragraph" w:customStyle="1" w:styleId="4b">
    <w:name w:val="无间隔4"/>
    <w:uiPriority w:val="99"/>
    <w:qFormat/>
    <w:rsid w:val="00F47A93"/>
    <w:pPr>
      <w:autoSpaceDN w:val="0"/>
    </w:pPr>
    <w:rPr>
      <w:rFonts w:ascii="Times New Roman" w:eastAsia="SimSun" w:hAnsi="Times New Roman"/>
      <w:lang w:val="en-GB" w:eastAsia="en-US"/>
    </w:rPr>
  </w:style>
  <w:style w:type="paragraph" w:customStyle="1" w:styleId="TTan">
    <w:name w:val="TTan"/>
    <w:basedOn w:val="FP"/>
    <w:uiPriority w:val="99"/>
    <w:qFormat/>
    <w:rsid w:val="00F47A93"/>
    <w:pPr>
      <w:overflowPunct w:val="0"/>
      <w:autoSpaceDE w:val="0"/>
      <w:autoSpaceDN w:val="0"/>
      <w:adjustRightInd w:val="0"/>
    </w:pPr>
    <w:rPr>
      <w:rFonts w:ascii="Arial" w:eastAsia="Times New Roman" w:hAnsi="Arial"/>
      <w:sz w:val="18"/>
    </w:rPr>
  </w:style>
  <w:style w:type="paragraph" w:customStyle="1" w:styleId="tac1">
    <w:name w:val="tac"/>
    <w:basedOn w:val="a"/>
    <w:uiPriority w:val="99"/>
    <w:rsid w:val="00F47A9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F47A93"/>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uiPriority w:val="99"/>
    <w:qFormat/>
    <w:rsid w:val="00F47A93"/>
    <w:pPr>
      <w:keepNext/>
      <w:keepLines/>
      <w:autoSpaceDN w:val="0"/>
      <w:spacing w:after="0"/>
      <w:ind w:left="851" w:hanging="851"/>
    </w:pPr>
    <w:rPr>
      <w:rFonts w:ascii="Arial" w:eastAsia="SimSun" w:hAnsi="Arial"/>
      <w:sz w:val="18"/>
    </w:rPr>
  </w:style>
  <w:style w:type="paragraph" w:customStyle="1" w:styleId="TB1">
    <w:name w:val="TB1"/>
    <w:basedOn w:val="a"/>
    <w:uiPriority w:val="99"/>
    <w:qFormat/>
    <w:rsid w:val="00F47A93"/>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F47A93"/>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7"/>
    <w:locked/>
    <w:rsid w:val="00F47A93"/>
    <w:rPr>
      <w:rFonts w:ascii="Arial" w:eastAsia="Arial" w:hAnsi="Arial" w:cs="Arial"/>
      <w:b/>
      <w:bCs/>
      <w:noProof/>
      <w:sz w:val="22"/>
      <w:lang w:val="en-US" w:eastAsia="en-US"/>
    </w:rPr>
  </w:style>
  <w:style w:type="paragraph" w:customStyle="1" w:styleId="affff7">
    <w:name w:val="样式 页眉"/>
    <w:basedOn w:val="a4"/>
    <w:link w:val="Char0"/>
    <w:rsid w:val="00F47A93"/>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F47A93"/>
    <w:pPr>
      <w:overflowPunct w:val="0"/>
      <w:autoSpaceDE w:val="0"/>
      <w:autoSpaceDN w:val="0"/>
      <w:adjustRightInd w:val="0"/>
      <w:ind w:left="720"/>
      <w:contextualSpacing/>
    </w:pPr>
    <w:rPr>
      <w:rFonts w:eastAsia="SimSun"/>
    </w:rPr>
  </w:style>
  <w:style w:type="paragraph" w:customStyle="1" w:styleId="contribution">
    <w:name w:val="contribution"/>
    <w:basedOn w:val="1"/>
    <w:uiPriority w:val="99"/>
    <w:semiHidden/>
    <w:rsid w:val="00F47A9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7A93"/>
    <w:rPr>
      <w:rFonts w:ascii="Batang" w:eastAsia="Batang" w:hAnsi="Batang"/>
      <w:sz w:val="24"/>
      <w:lang w:eastAsia="en-US"/>
    </w:rPr>
  </w:style>
  <w:style w:type="paragraph" w:customStyle="1" w:styleId="enumlev1">
    <w:name w:val="enumlev1"/>
    <w:basedOn w:val="a"/>
    <w:link w:val="enumlev1Char"/>
    <w:semiHidden/>
    <w:rsid w:val="00F47A9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F47A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F47A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F47A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47A93"/>
    <w:rPr>
      <w:rFonts w:ascii="Arial" w:eastAsia="Arial" w:hAnsi="Arial" w:cs="Arial"/>
      <w:sz w:val="28"/>
      <w:lang w:eastAsia="en-US"/>
    </w:rPr>
  </w:style>
  <w:style w:type="paragraph" w:customStyle="1" w:styleId="Heading4">
    <w:name w:val="Heading4"/>
    <w:basedOn w:val="3"/>
    <w:link w:val="Heading4Char"/>
    <w:semiHidden/>
    <w:rsid w:val="00F47A9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rsid w:val="00F47A9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rsid w:val="00F47A9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F47A93"/>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rsid w:val="00F47A93"/>
    <w:pPr>
      <w:autoSpaceDN w:val="0"/>
      <w:spacing w:before="120" w:after="0"/>
      <w:jc w:val="both"/>
    </w:pPr>
    <w:rPr>
      <w:rFonts w:eastAsia="SimSun"/>
      <w:lang w:val="en-US"/>
    </w:rPr>
  </w:style>
  <w:style w:type="paragraph" w:customStyle="1" w:styleId="810">
    <w:name w:val="表 (赤)  81"/>
    <w:basedOn w:val="a"/>
    <w:uiPriority w:val="34"/>
    <w:qFormat/>
    <w:rsid w:val="00F47A93"/>
    <w:pPr>
      <w:overflowPunct w:val="0"/>
      <w:autoSpaceDE w:val="0"/>
      <w:autoSpaceDN w:val="0"/>
      <w:adjustRightInd w:val="0"/>
      <w:ind w:left="720"/>
      <w:contextualSpacing/>
    </w:pPr>
    <w:rPr>
      <w:rFonts w:eastAsia="SimSun"/>
      <w:lang w:eastAsia="zh-CN"/>
    </w:rPr>
  </w:style>
  <w:style w:type="paragraph" w:customStyle="1" w:styleId="note0">
    <w:name w:val="note"/>
    <w:basedOn w:val="a"/>
    <w:uiPriority w:val="99"/>
    <w:rsid w:val="00F47A9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rsid w:val="00F47A9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7A93"/>
    <w:rPr>
      <w:rFonts w:ascii="Arial" w:eastAsia="SimSun" w:hAnsi="Arial" w:cs="Arial"/>
      <w:szCs w:val="24"/>
      <w:lang w:eastAsia="en-US"/>
    </w:rPr>
  </w:style>
  <w:style w:type="paragraph" w:customStyle="1" w:styleId="ECCParagraph">
    <w:name w:val="ECC Paragraph"/>
    <w:basedOn w:val="a"/>
    <w:link w:val="ECCParagraphZchn"/>
    <w:qFormat/>
    <w:rsid w:val="00F47A93"/>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rsid w:val="00F47A93"/>
    <w:pPr>
      <w:autoSpaceDN w:val="0"/>
      <w:spacing w:after="0"/>
      <w:ind w:left="454" w:hanging="454"/>
    </w:pPr>
    <w:rPr>
      <w:rFonts w:ascii="Arial" w:eastAsia="SimSun" w:hAnsi="Arial"/>
      <w:sz w:val="16"/>
      <w:szCs w:val="24"/>
      <w:lang w:val="en-US"/>
    </w:rPr>
  </w:style>
  <w:style w:type="paragraph" w:customStyle="1" w:styleId="Text1">
    <w:name w:val="Text 1"/>
    <w:basedOn w:val="a"/>
    <w:uiPriority w:val="99"/>
    <w:rsid w:val="00F47A93"/>
    <w:pPr>
      <w:autoSpaceDN w:val="0"/>
      <w:spacing w:after="240"/>
      <w:ind w:left="482"/>
      <w:jc w:val="both"/>
    </w:pPr>
    <w:rPr>
      <w:rFonts w:eastAsia="SimSun"/>
      <w:sz w:val="24"/>
      <w:lang w:eastAsia="fr-BE"/>
    </w:rPr>
  </w:style>
  <w:style w:type="paragraph" w:customStyle="1" w:styleId="NumPar4">
    <w:name w:val="NumPar 4"/>
    <w:basedOn w:val="4"/>
    <w:next w:val="a"/>
    <w:uiPriority w:val="99"/>
    <w:rsid w:val="00F47A9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F47A9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rsid w:val="00F47A9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F47A93"/>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F47A93"/>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uiPriority w:val="99"/>
    <w:rsid w:val="00F47A93"/>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2-21">
    <w:name w:val="中等深浅列表 2 - 着色 21"/>
    <w:uiPriority w:val="99"/>
    <w:semiHidden/>
    <w:rsid w:val="00F47A93"/>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F47A93"/>
    <w:pPr>
      <w:overflowPunct w:val="0"/>
      <w:autoSpaceDE w:val="0"/>
      <w:autoSpaceDN w:val="0"/>
      <w:adjustRightInd w:val="0"/>
      <w:ind w:left="720"/>
      <w:contextualSpacing/>
    </w:pPr>
    <w:rPr>
      <w:rFonts w:eastAsia="SimSun"/>
    </w:rPr>
  </w:style>
  <w:style w:type="paragraph" w:customStyle="1" w:styleId="72">
    <w:name w:val="修订7"/>
    <w:uiPriority w:val="99"/>
    <w:semiHidden/>
    <w:rsid w:val="00F47A93"/>
    <w:pPr>
      <w:autoSpaceDN w:val="0"/>
    </w:pPr>
    <w:rPr>
      <w:rFonts w:ascii="Times New Roman" w:eastAsia="Batang" w:hAnsi="Times New Roman"/>
      <w:lang w:val="en-GB" w:eastAsia="en-US"/>
    </w:rPr>
  </w:style>
  <w:style w:type="paragraph" w:customStyle="1" w:styleId="63">
    <w:name w:val="无间隔6"/>
    <w:uiPriority w:val="99"/>
    <w:qFormat/>
    <w:rsid w:val="00F47A93"/>
    <w:pPr>
      <w:autoSpaceDN w:val="0"/>
    </w:pPr>
    <w:rPr>
      <w:rFonts w:ascii="Times New Roman" w:eastAsia="SimSun" w:hAnsi="Times New Roman"/>
      <w:lang w:val="en-GB" w:eastAsia="en-US"/>
    </w:rPr>
  </w:style>
  <w:style w:type="paragraph" w:customStyle="1" w:styleId="58">
    <w:name w:val="修订5"/>
    <w:uiPriority w:val="99"/>
    <w:semiHidden/>
    <w:rsid w:val="00F47A93"/>
    <w:pPr>
      <w:autoSpaceDN w:val="0"/>
    </w:pPr>
    <w:rPr>
      <w:rFonts w:ascii="Times New Roman" w:eastAsia="Batang" w:hAnsi="Times New Roman"/>
      <w:lang w:val="en-GB" w:eastAsia="en-US"/>
    </w:rPr>
  </w:style>
  <w:style w:type="paragraph" w:customStyle="1" w:styleId="911">
    <w:name w:val="目錄 91"/>
    <w:basedOn w:val="81"/>
    <w:uiPriority w:val="99"/>
    <w:rsid w:val="00F47A93"/>
    <w:pPr>
      <w:overflowPunct w:val="0"/>
      <w:autoSpaceDE w:val="0"/>
      <w:autoSpaceDN w:val="0"/>
      <w:adjustRightInd w:val="0"/>
      <w:ind w:left="1418" w:hanging="1418"/>
    </w:pPr>
    <w:rPr>
      <w:rFonts w:eastAsia="ＭＳ 明朝"/>
      <w:lang w:val="en-US"/>
    </w:rPr>
  </w:style>
  <w:style w:type="paragraph" w:customStyle="1" w:styleId="1ff1">
    <w:name w:val="標號1"/>
    <w:basedOn w:val="a"/>
    <w:next w:val="a"/>
    <w:uiPriority w:val="99"/>
    <w:rsid w:val="00F47A93"/>
    <w:pPr>
      <w:overflowPunct w:val="0"/>
      <w:autoSpaceDE w:val="0"/>
      <w:autoSpaceDN w:val="0"/>
      <w:adjustRightInd w:val="0"/>
      <w:spacing w:before="120" w:after="120"/>
    </w:pPr>
    <w:rPr>
      <w:rFonts w:eastAsia="ＭＳ 明朝"/>
      <w:b/>
    </w:rPr>
  </w:style>
  <w:style w:type="paragraph" w:customStyle="1" w:styleId="1ff2">
    <w:name w:val="圖表目錄1"/>
    <w:basedOn w:val="a"/>
    <w:next w:val="a"/>
    <w:uiPriority w:val="99"/>
    <w:rsid w:val="00F47A9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F47A9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uiPriority w:val="99"/>
    <w:rsid w:val="00F47A9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uiPriority w:val="99"/>
    <w:rsid w:val="00F47A93"/>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F47A93"/>
    <w:pPr>
      <w:autoSpaceDN w:val="0"/>
    </w:pPr>
    <w:rPr>
      <w:rFonts w:ascii="Times New Roman" w:eastAsia="Batang" w:hAnsi="Times New Roman"/>
      <w:lang w:val="en-GB" w:eastAsia="en-US"/>
    </w:rPr>
  </w:style>
  <w:style w:type="paragraph" w:customStyle="1" w:styleId="3f9">
    <w:name w:val="수정3"/>
    <w:uiPriority w:val="99"/>
    <w:semiHidden/>
    <w:rsid w:val="00F47A93"/>
    <w:pPr>
      <w:autoSpaceDN w:val="0"/>
    </w:pPr>
    <w:rPr>
      <w:rFonts w:ascii="Times New Roman" w:eastAsia="Batang" w:hAnsi="Times New Roman"/>
      <w:lang w:val="en-GB" w:eastAsia="en-US"/>
    </w:rPr>
  </w:style>
  <w:style w:type="paragraph" w:customStyle="1" w:styleId="4c">
    <w:name w:val="수정4"/>
    <w:uiPriority w:val="99"/>
    <w:semiHidden/>
    <w:rsid w:val="00F47A93"/>
    <w:pPr>
      <w:autoSpaceDN w:val="0"/>
    </w:pPr>
    <w:rPr>
      <w:rFonts w:ascii="Times New Roman" w:eastAsia="Batang" w:hAnsi="Times New Roman"/>
      <w:lang w:val="en-GB" w:eastAsia="en-US"/>
    </w:rPr>
  </w:style>
  <w:style w:type="paragraph" w:customStyle="1" w:styleId="xl63">
    <w:name w:val="xl63"/>
    <w:basedOn w:val="a"/>
    <w:uiPriority w:val="99"/>
    <w:rsid w:val="00F47A9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uiPriority w:val="99"/>
    <w:rsid w:val="00F47A9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uiPriority w:val="99"/>
    <w:rsid w:val="00F47A9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
    <w:uiPriority w:val="99"/>
    <w:rsid w:val="00F47A9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
    <w:uiPriority w:val="99"/>
    <w:rsid w:val="00F47A9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F47A93"/>
    <w:pPr>
      <w:autoSpaceDN w:val="0"/>
    </w:pPr>
    <w:rPr>
      <w:rFonts w:ascii="Times New Roman" w:eastAsia="SimSun" w:hAnsi="Times New Roman"/>
      <w:lang w:val="en-GB" w:eastAsia="en-US"/>
    </w:rPr>
  </w:style>
  <w:style w:type="paragraph" w:customStyle="1" w:styleId="65">
    <w:name w:val="吹き出し6"/>
    <w:basedOn w:val="a"/>
    <w:uiPriority w:val="99"/>
    <w:rsid w:val="00F47A93"/>
    <w:pPr>
      <w:overflowPunct w:val="0"/>
      <w:autoSpaceDE w:val="0"/>
      <w:autoSpaceDN w:val="0"/>
      <w:adjustRightInd w:val="0"/>
    </w:pPr>
    <w:rPr>
      <w:rFonts w:ascii="Tahoma" w:eastAsia="ＭＳ 明朝" w:hAnsi="Tahoma" w:cs="Tahoma"/>
      <w:sz w:val="16"/>
      <w:szCs w:val="16"/>
    </w:rPr>
  </w:style>
  <w:style w:type="paragraph" w:customStyle="1" w:styleId="4d">
    <w:name w:val="変更箇所4"/>
    <w:uiPriority w:val="99"/>
    <w:semiHidden/>
    <w:rsid w:val="00F47A93"/>
    <w:pPr>
      <w:autoSpaceDN w:val="0"/>
    </w:pPr>
    <w:rPr>
      <w:rFonts w:ascii="Times New Roman" w:eastAsia="ＭＳ 明朝" w:hAnsi="Times New Roman"/>
      <w:lang w:val="en-GB" w:eastAsia="en-US"/>
    </w:rPr>
  </w:style>
  <w:style w:type="paragraph" w:customStyle="1" w:styleId="4e">
    <w:name w:val="図表番号4"/>
    <w:basedOn w:val="a"/>
    <w:uiPriority w:val="99"/>
    <w:rsid w:val="00F47A93"/>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uiPriority w:val="99"/>
    <w:rsid w:val="00F47A93"/>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uiPriority w:val="99"/>
    <w:rsid w:val="00F47A93"/>
    <w:pPr>
      <w:ind w:left="851" w:hanging="284"/>
    </w:pPr>
  </w:style>
  <w:style w:type="paragraph" w:customStyle="1" w:styleId="4f0">
    <w:name w:val="箇条書き4"/>
    <w:basedOn w:val="aa"/>
    <w:uiPriority w:val="99"/>
    <w:rsid w:val="00F47A93"/>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uiPriority w:val="99"/>
    <w:rsid w:val="00F47A93"/>
    <w:pPr>
      <w:tabs>
        <w:tab w:val="clear" w:pos="644"/>
        <w:tab w:val="num" w:pos="1494"/>
      </w:tabs>
      <w:ind w:left="851" w:hanging="284"/>
    </w:pPr>
  </w:style>
  <w:style w:type="paragraph" w:customStyle="1" w:styleId="340">
    <w:name w:val="箇条書き 34"/>
    <w:basedOn w:val="241"/>
    <w:uiPriority w:val="99"/>
    <w:rsid w:val="00F47A93"/>
    <w:pPr>
      <w:ind w:left="1135"/>
    </w:pPr>
  </w:style>
  <w:style w:type="paragraph" w:customStyle="1" w:styleId="242">
    <w:name w:val="一覧 24"/>
    <w:basedOn w:val="aa"/>
    <w:uiPriority w:val="99"/>
    <w:rsid w:val="00F47A93"/>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rsid w:val="00F47A93"/>
    <w:pPr>
      <w:ind w:left="1135"/>
    </w:pPr>
  </w:style>
  <w:style w:type="paragraph" w:customStyle="1" w:styleId="440">
    <w:name w:val="一覧 44"/>
    <w:basedOn w:val="341"/>
    <w:uiPriority w:val="99"/>
    <w:rsid w:val="00F47A93"/>
    <w:pPr>
      <w:ind w:left="1418"/>
    </w:pPr>
  </w:style>
  <w:style w:type="paragraph" w:customStyle="1" w:styleId="540">
    <w:name w:val="一覧 54"/>
    <w:basedOn w:val="440"/>
    <w:uiPriority w:val="99"/>
    <w:rsid w:val="00F47A93"/>
    <w:pPr>
      <w:ind w:left="1702"/>
    </w:pPr>
  </w:style>
  <w:style w:type="paragraph" w:customStyle="1" w:styleId="441">
    <w:name w:val="箇条書き 44"/>
    <w:basedOn w:val="340"/>
    <w:uiPriority w:val="99"/>
    <w:rsid w:val="00F47A93"/>
    <w:pPr>
      <w:ind w:left="1418"/>
    </w:pPr>
  </w:style>
  <w:style w:type="paragraph" w:customStyle="1" w:styleId="541">
    <w:name w:val="箇条書き 54"/>
    <w:basedOn w:val="441"/>
    <w:uiPriority w:val="99"/>
    <w:rsid w:val="00F47A93"/>
    <w:pPr>
      <w:ind w:left="1702"/>
    </w:pPr>
  </w:style>
  <w:style w:type="paragraph" w:customStyle="1" w:styleId="4f1">
    <w:name w:val="コメント文字列4"/>
    <w:basedOn w:val="a"/>
    <w:uiPriority w:val="99"/>
    <w:rsid w:val="00F47A93"/>
    <w:pPr>
      <w:suppressAutoHyphens/>
      <w:autoSpaceDN w:val="0"/>
    </w:pPr>
    <w:rPr>
      <w:rFonts w:eastAsia="ＭＳ 明朝" w:cs="CG Times (WN)"/>
      <w:lang w:eastAsia="ar-SA"/>
    </w:rPr>
  </w:style>
  <w:style w:type="paragraph" w:customStyle="1" w:styleId="4f2">
    <w:name w:val="コメント内容4"/>
    <w:basedOn w:val="4f1"/>
    <w:next w:val="4f1"/>
    <w:uiPriority w:val="99"/>
    <w:rsid w:val="00F47A93"/>
    <w:rPr>
      <w:b/>
      <w:bCs/>
    </w:rPr>
  </w:style>
  <w:style w:type="paragraph" w:customStyle="1" w:styleId="4f3">
    <w:name w:val="見出しマップ4"/>
    <w:basedOn w:val="a"/>
    <w:uiPriority w:val="99"/>
    <w:rsid w:val="00F47A93"/>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uiPriority w:val="99"/>
    <w:rsid w:val="00F47A93"/>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F47A93"/>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rsid w:val="00F47A93"/>
    <w:pPr>
      <w:suppressAutoHyphens/>
      <w:autoSpaceDN w:val="0"/>
      <w:ind w:left="567"/>
    </w:pPr>
    <w:rPr>
      <w:rFonts w:ascii="Arial" w:eastAsia="ＭＳ 明朝" w:hAnsi="Arial" w:cs="Arial"/>
      <w:lang w:eastAsia="ar-SA"/>
    </w:rPr>
  </w:style>
  <w:style w:type="paragraph" w:customStyle="1" w:styleId="4f5">
    <w:name w:val="標準インデント4"/>
    <w:basedOn w:val="a"/>
    <w:uiPriority w:val="99"/>
    <w:rsid w:val="00F47A93"/>
    <w:pPr>
      <w:suppressAutoHyphens/>
      <w:autoSpaceDN w:val="0"/>
      <w:ind w:left="708"/>
    </w:pPr>
    <w:rPr>
      <w:rFonts w:eastAsia="ＭＳ 明朝" w:cs="CG Times (WN)"/>
      <w:lang w:eastAsia="ar-SA"/>
    </w:rPr>
  </w:style>
  <w:style w:type="paragraph" w:customStyle="1" w:styleId="4f6">
    <w:name w:val="記4"/>
    <w:basedOn w:val="a"/>
    <w:next w:val="a"/>
    <w:uiPriority w:val="99"/>
    <w:rsid w:val="00F47A93"/>
    <w:pPr>
      <w:suppressAutoHyphens/>
      <w:autoSpaceDN w:val="0"/>
    </w:pPr>
    <w:rPr>
      <w:rFonts w:eastAsia="ＭＳ 明朝" w:cs="CG Times (WN)"/>
      <w:lang w:eastAsia="ar-SA"/>
    </w:rPr>
  </w:style>
  <w:style w:type="paragraph" w:customStyle="1" w:styleId="HTML4">
    <w:name w:val="HTML 書式付き4"/>
    <w:basedOn w:val="a"/>
    <w:uiPriority w:val="99"/>
    <w:rsid w:val="00F47A93"/>
    <w:pPr>
      <w:suppressAutoHyphens/>
      <w:autoSpaceDN w:val="0"/>
    </w:pPr>
    <w:rPr>
      <w:rFonts w:ascii="Courier New" w:eastAsia="ＭＳ 明朝" w:hAnsi="Courier New" w:cs="Courier New"/>
      <w:lang w:eastAsia="ar-SA"/>
    </w:rPr>
  </w:style>
  <w:style w:type="paragraph" w:customStyle="1" w:styleId="235">
    <w:name w:val="本文 23"/>
    <w:basedOn w:val="a"/>
    <w:uiPriority w:val="99"/>
    <w:rsid w:val="00F47A93"/>
    <w:pPr>
      <w:suppressAutoHyphens/>
      <w:autoSpaceDN w:val="0"/>
      <w:spacing w:after="120"/>
    </w:pPr>
    <w:rPr>
      <w:rFonts w:eastAsia="ＭＳ 明朝" w:cs="CG Times (WN)"/>
      <w:lang w:eastAsia="ar-SA"/>
    </w:rPr>
  </w:style>
  <w:style w:type="paragraph" w:customStyle="1" w:styleId="333">
    <w:name w:val="本文 33"/>
    <w:basedOn w:val="a"/>
    <w:uiPriority w:val="99"/>
    <w:rsid w:val="00F47A93"/>
    <w:pPr>
      <w:suppressAutoHyphens/>
      <w:autoSpaceDN w:val="0"/>
      <w:spacing w:after="120"/>
    </w:pPr>
    <w:rPr>
      <w:rFonts w:eastAsia="ＭＳ 明朝" w:cs="CG Times (WN)"/>
      <w:lang w:eastAsia="ar-SA"/>
    </w:rPr>
  </w:style>
  <w:style w:type="paragraph" w:customStyle="1" w:styleId="244">
    <w:name w:val="本文 24"/>
    <w:basedOn w:val="a"/>
    <w:uiPriority w:val="99"/>
    <w:rsid w:val="00F47A93"/>
    <w:pPr>
      <w:suppressAutoHyphens/>
      <w:autoSpaceDN w:val="0"/>
      <w:spacing w:after="120"/>
    </w:pPr>
    <w:rPr>
      <w:rFonts w:eastAsia="ＭＳ 明朝" w:cs="CG Times (WN)"/>
      <w:lang w:eastAsia="ar-SA"/>
    </w:rPr>
  </w:style>
  <w:style w:type="paragraph" w:customStyle="1" w:styleId="342">
    <w:name w:val="本文 34"/>
    <w:basedOn w:val="a"/>
    <w:uiPriority w:val="99"/>
    <w:rsid w:val="00F47A93"/>
    <w:pPr>
      <w:suppressAutoHyphens/>
      <w:autoSpaceDN w:val="0"/>
      <w:spacing w:after="120"/>
    </w:pPr>
    <w:rPr>
      <w:rFonts w:eastAsia="ＭＳ 明朝" w:cs="CG Times (WN)"/>
      <w:lang w:eastAsia="ar-SA"/>
    </w:rPr>
  </w:style>
  <w:style w:type="paragraph" w:customStyle="1" w:styleId="920">
    <w:name w:val="目录 92"/>
    <w:basedOn w:val="81"/>
    <w:uiPriority w:val="99"/>
    <w:rsid w:val="00F47A93"/>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uiPriority w:val="99"/>
    <w:rsid w:val="00F47A93"/>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uiPriority w:val="99"/>
    <w:rsid w:val="00F47A93"/>
    <w:pPr>
      <w:overflowPunct w:val="0"/>
      <w:autoSpaceDE w:val="0"/>
      <w:autoSpaceDN w:val="0"/>
      <w:adjustRightInd w:val="0"/>
      <w:ind w:left="400" w:hanging="400"/>
      <w:jc w:val="center"/>
    </w:pPr>
    <w:rPr>
      <w:rFonts w:eastAsia="ＭＳ 明朝"/>
      <w:b/>
      <w:lang w:eastAsia="zh-CN"/>
    </w:rPr>
  </w:style>
  <w:style w:type="paragraph" w:customStyle="1" w:styleId="73">
    <w:name w:val="无间隔7"/>
    <w:uiPriority w:val="99"/>
    <w:qFormat/>
    <w:rsid w:val="00F47A93"/>
    <w:pPr>
      <w:autoSpaceDN w:val="0"/>
    </w:pPr>
    <w:rPr>
      <w:rFonts w:ascii="Times New Roman" w:eastAsia="SimSun" w:hAnsi="Times New Roman"/>
      <w:lang w:val="en-GB" w:eastAsia="en-US"/>
    </w:rPr>
  </w:style>
  <w:style w:type="paragraph" w:customStyle="1" w:styleId="85">
    <w:name w:val="无间隔8"/>
    <w:uiPriority w:val="99"/>
    <w:qFormat/>
    <w:rsid w:val="00F47A93"/>
    <w:pPr>
      <w:autoSpaceDN w:val="0"/>
    </w:pPr>
    <w:rPr>
      <w:rFonts w:ascii="Times New Roman" w:eastAsia="SimSun" w:hAnsi="Times New Roman"/>
      <w:lang w:val="en-GB" w:eastAsia="en-US"/>
    </w:rPr>
  </w:style>
  <w:style w:type="paragraph" w:customStyle="1" w:styleId="74">
    <w:name w:val="吹き出し7"/>
    <w:basedOn w:val="a"/>
    <w:uiPriority w:val="99"/>
    <w:rsid w:val="00F47A93"/>
    <w:pPr>
      <w:autoSpaceDN w:val="0"/>
    </w:pPr>
    <w:rPr>
      <w:rFonts w:ascii="Tahoma" w:eastAsia="ＭＳ 明朝" w:hAnsi="Tahoma" w:cs="Tahoma"/>
      <w:sz w:val="16"/>
      <w:szCs w:val="16"/>
      <w:lang w:eastAsia="zh-CN"/>
    </w:rPr>
  </w:style>
  <w:style w:type="paragraph" w:customStyle="1" w:styleId="5a">
    <w:name w:val="図表番号5"/>
    <w:basedOn w:val="a"/>
    <w:uiPriority w:val="99"/>
    <w:rsid w:val="00F47A93"/>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uiPriority w:val="99"/>
    <w:rsid w:val="00F47A93"/>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rsid w:val="00F47A93"/>
    <w:pPr>
      <w:ind w:left="851" w:hanging="284"/>
    </w:pPr>
  </w:style>
  <w:style w:type="paragraph" w:customStyle="1" w:styleId="5c">
    <w:name w:val="箇条書き5"/>
    <w:basedOn w:val="aa"/>
    <w:uiPriority w:val="99"/>
    <w:rsid w:val="00F47A93"/>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rsid w:val="00F47A93"/>
    <w:pPr>
      <w:tabs>
        <w:tab w:val="clear" w:pos="644"/>
        <w:tab w:val="num" w:pos="1494"/>
      </w:tabs>
      <w:ind w:left="851" w:hanging="284"/>
    </w:pPr>
  </w:style>
  <w:style w:type="paragraph" w:customStyle="1" w:styleId="350">
    <w:name w:val="箇条書き 35"/>
    <w:basedOn w:val="251"/>
    <w:uiPriority w:val="99"/>
    <w:rsid w:val="00F47A93"/>
    <w:pPr>
      <w:ind w:left="1135"/>
    </w:pPr>
  </w:style>
  <w:style w:type="paragraph" w:customStyle="1" w:styleId="252">
    <w:name w:val="一覧 25"/>
    <w:basedOn w:val="aa"/>
    <w:uiPriority w:val="99"/>
    <w:rsid w:val="00F47A93"/>
    <w:pPr>
      <w:suppressAutoHyphens/>
      <w:autoSpaceDN w:val="0"/>
      <w:ind w:left="851"/>
    </w:pPr>
    <w:rPr>
      <w:rFonts w:eastAsia="ＭＳ 明朝" w:cs="CG Times (WN)"/>
      <w:lang w:eastAsia="ar-SA"/>
    </w:rPr>
  </w:style>
  <w:style w:type="paragraph" w:customStyle="1" w:styleId="351">
    <w:name w:val="一覧 35"/>
    <w:basedOn w:val="252"/>
    <w:uiPriority w:val="99"/>
    <w:rsid w:val="00F47A93"/>
    <w:pPr>
      <w:ind w:left="1135"/>
    </w:pPr>
  </w:style>
  <w:style w:type="paragraph" w:customStyle="1" w:styleId="450">
    <w:name w:val="一覧 45"/>
    <w:basedOn w:val="351"/>
    <w:uiPriority w:val="99"/>
    <w:rsid w:val="00F47A93"/>
    <w:pPr>
      <w:ind w:left="1418"/>
    </w:pPr>
  </w:style>
  <w:style w:type="paragraph" w:customStyle="1" w:styleId="550">
    <w:name w:val="一覧 55"/>
    <w:basedOn w:val="450"/>
    <w:uiPriority w:val="99"/>
    <w:rsid w:val="00F47A93"/>
    <w:pPr>
      <w:ind w:left="1702"/>
    </w:pPr>
  </w:style>
  <w:style w:type="paragraph" w:customStyle="1" w:styleId="451">
    <w:name w:val="箇条書き 45"/>
    <w:basedOn w:val="350"/>
    <w:uiPriority w:val="99"/>
    <w:rsid w:val="00F47A93"/>
    <w:pPr>
      <w:ind w:left="1418"/>
    </w:pPr>
  </w:style>
  <w:style w:type="paragraph" w:customStyle="1" w:styleId="551">
    <w:name w:val="箇条書き 55"/>
    <w:basedOn w:val="451"/>
    <w:uiPriority w:val="99"/>
    <w:rsid w:val="00F47A93"/>
    <w:pPr>
      <w:ind w:left="1702"/>
    </w:pPr>
  </w:style>
  <w:style w:type="paragraph" w:customStyle="1" w:styleId="5d">
    <w:name w:val="コメント文字列5"/>
    <w:basedOn w:val="a"/>
    <w:uiPriority w:val="99"/>
    <w:rsid w:val="00F47A93"/>
    <w:pPr>
      <w:suppressAutoHyphens/>
      <w:autoSpaceDN w:val="0"/>
    </w:pPr>
    <w:rPr>
      <w:rFonts w:eastAsia="ＭＳ 明朝" w:cs="CG Times (WN)"/>
      <w:lang w:eastAsia="ar-SA"/>
    </w:rPr>
  </w:style>
  <w:style w:type="paragraph" w:customStyle="1" w:styleId="5e">
    <w:name w:val="コメント内容5"/>
    <w:basedOn w:val="5d"/>
    <w:next w:val="5d"/>
    <w:uiPriority w:val="99"/>
    <w:rsid w:val="00F47A93"/>
    <w:rPr>
      <w:b/>
      <w:bCs/>
    </w:rPr>
  </w:style>
  <w:style w:type="paragraph" w:customStyle="1" w:styleId="5f">
    <w:name w:val="見出しマップ5"/>
    <w:basedOn w:val="a"/>
    <w:uiPriority w:val="99"/>
    <w:rsid w:val="00F47A93"/>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uiPriority w:val="99"/>
    <w:rsid w:val="00F47A93"/>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F47A9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rsid w:val="00F47A93"/>
    <w:pPr>
      <w:suppressAutoHyphens/>
      <w:autoSpaceDN w:val="0"/>
      <w:ind w:left="567"/>
    </w:pPr>
    <w:rPr>
      <w:rFonts w:ascii="Arial" w:eastAsia="ＭＳ 明朝" w:hAnsi="Arial" w:cs="Arial"/>
      <w:lang w:eastAsia="ar-SA"/>
    </w:rPr>
  </w:style>
  <w:style w:type="paragraph" w:customStyle="1" w:styleId="5f1">
    <w:name w:val="標準インデント5"/>
    <w:basedOn w:val="a"/>
    <w:uiPriority w:val="99"/>
    <w:rsid w:val="00F47A93"/>
    <w:pPr>
      <w:suppressAutoHyphens/>
      <w:autoSpaceDN w:val="0"/>
      <w:ind w:left="708"/>
    </w:pPr>
    <w:rPr>
      <w:rFonts w:eastAsia="ＭＳ 明朝" w:cs="CG Times (WN)"/>
      <w:lang w:eastAsia="ar-SA"/>
    </w:rPr>
  </w:style>
  <w:style w:type="paragraph" w:customStyle="1" w:styleId="5f2">
    <w:name w:val="記5"/>
    <w:basedOn w:val="a"/>
    <w:next w:val="a"/>
    <w:uiPriority w:val="99"/>
    <w:rsid w:val="00F47A93"/>
    <w:pPr>
      <w:suppressAutoHyphens/>
      <w:autoSpaceDN w:val="0"/>
    </w:pPr>
    <w:rPr>
      <w:rFonts w:eastAsia="ＭＳ 明朝" w:cs="CG Times (WN)"/>
      <w:lang w:eastAsia="ar-SA"/>
    </w:rPr>
  </w:style>
  <w:style w:type="paragraph" w:customStyle="1" w:styleId="HTML5">
    <w:name w:val="HTML 書式付き5"/>
    <w:basedOn w:val="a"/>
    <w:uiPriority w:val="99"/>
    <w:rsid w:val="00F47A93"/>
    <w:pPr>
      <w:suppressAutoHyphens/>
      <w:autoSpaceDN w:val="0"/>
    </w:pPr>
    <w:rPr>
      <w:rFonts w:ascii="Courier New" w:eastAsia="ＭＳ 明朝" w:hAnsi="Courier New" w:cs="Courier New"/>
      <w:lang w:eastAsia="ar-SA"/>
    </w:rPr>
  </w:style>
  <w:style w:type="paragraph" w:customStyle="1" w:styleId="254">
    <w:name w:val="本文 25"/>
    <w:basedOn w:val="a"/>
    <w:uiPriority w:val="99"/>
    <w:rsid w:val="00F47A93"/>
    <w:pPr>
      <w:suppressAutoHyphens/>
      <w:autoSpaceDN w:val="0"/>
      <w:spacing w:after="120"/>
    </w:pPr>
    <w:rPr>
      <w:rFonts w:eastAsia="ＭＳ 明朝" w:cs="CG Times (WN)"/>
      <w:lang w:eastAsia="ar-SA"/>
    </w:rPr>
  </w:style>
  <w:style w:type="paragraph" w:customStyle="1" w:styleId="352">
    <w:name w:val="本文 35"/>
    <w:basedOn w:val="a"/>
    <w:uiPriority w:val="99"/>
    <w:rsid w:val="00F47A93"/>
    <w:pPr>
      <w:suppressAutoHyphens/>
      <w:autoSpaceDN w:val="0"/>
      <w:spacing w:after="120"/>
    </w:pPr>
    <w:rPr>
      <w:rFonts w:eastAsia="ＭＳ 明朝" w:cs="CG Times (WN)"/>
      <w:lang w:eastAsia="ar-SA"/>
    </w:rPr>
  </w:style>
  <w:style w:type="paragraph" w:customStyle="1" w:styleId="930">
    <w:name w:val="目录 93"/>
    <w:basedOn w:val="81"/>
    <w:uiPriority w:val="99"/>
    <w:rsid w:val="00F47A93"/>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F47A93"/>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uiPriority w:val="99"/>
    <w:rsid w:val="00F47A93"/>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F47A93"/>
    <w:rPr>
      <w:rFonts w:ascii="Arial" w:eastAsia="SimSun" w:hAnsi="Arial" w:cs="Arial"/>
      <w:sz w:val="22"/>
      <w:lang w:eastAsia="zh-CN"/>
    </w:rPr>
  </w:style>
  <w:style w:type="paragraph" w:customStyle="1" w:styleId="qqq">
    <w:name w:val="qqq"/>
    <w:basedOn w:val="5"/>
    <w:link w:val="qqqChar"/>
    <w:qFormat/>
    <w:rsid w:val="00F47A93"/>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F47A93"/>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F47A93"/>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uiPriority w:val="99"/>
    <w:rsid w:val="00F47A93"/>
    <w:pPr>
      <w:keepNext/>
      <w:keepLines/>
      <w:autoSpaceDN w:val="0"/>
      <w:spacing w:after="0"/>
      <w:jc w:val="both"/>
    </w:pPr>
    <w:rPr>
      <w:rFonts w:ascii="Arial" w:eastAsia="SimSun" w:hAnsi="Arial"/>
      <w:sz w:val="18"/>
      <w:szCs w:val="18"/>
    </w:rPr>
  </w:style>
  <w:style w:type="paragraph" w:customStyle="1" w:styleId="tan1">
    <w:name w:val="tan1"/>
    <w:basedOn w:val="a"/>
    <w:uiPriority w:val="99"/>
    <w:rsid w:val="00F47A9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F47A93"/>
    <w:pPr>
      <w:overflowPunct w:val="0"/>
      <w:autoSpaceDE w:val="0"/>
      <w:autoSpaceDN w:val="0"/>
      <w:adjustRightInd w:val="0"/>
    </w:pPr>
    <w:rPr>
      <w:rFonts w:eastAsia="SimSun"/>
      <w:lang w:eastAsia="zh-CN"/>
    </w:rPr>
  </w:style>
  <w:style w:type="paragraph" w:customStyle="1" w:styleId="TAHCarNotBold">
    <w:name w:val="TAH Car + Not Bold"/>
    <w:basedOn w:val="a"/>
    <w:uiPriority w:val="99"/>
    <w:rsid w:val="00F47A93"/>
    <w:pPr>
      <w:keepNext/>
      <w:keepLines/>
      <w:autoSpaceDN w:val="0"/>
      <w:spacing w:after="0"/>
    </w:pPr>
    <w:rPr>
      <w:rFonts w:ascii="Arial" w:eastAsia="SimSun" w:hAnsi="Arial"/>
      <w:sz w:val="18"/>
      <w:lang w:eastAsia="zh-CN"/>
    </w:rPr>
  </w:style>
  <w:style w:type="character" w:customStyle="1" w:styleId="B8Char">
    <w:name w:val="B8 Char"/>
    <w:link w:val="B8"/>
    <w:locked/>
    <w:rsid w:val="00F47A93"/>
    <w:rPr>
      <w:lang w:eastAsia="ja-JP"/>
    </w:rPr>
  </w:style>
  <w:style w:type="paragraph" w:customStyle="1" w:styleId="B8">
    <w:name w:val="B8"/>
    <w:basedOn w:val="B7"/>
    <w:link w:val="B8Char"/>
    <w:qFormat/>
    <w:rsid w:val="00F47A93"/>
    <w:pPr>
      <w:ind w:left="2552"/>
    </w:pPr>
    <w:rPr>
      <w:rFonts w:ascii="CG Times (WN)" w:eastAsiaTheme="minorEastAsia" w:hAnsi="CG Times (WN)"/>
      <w:lang w:eastAsia="ja-JP"/>
    </w:rPr>
  </w:style>
  <w:style w:type="paragraph" w:customStyle="1" w:styleId="BalloonText1">
    <w:name w:val="Balloon Text1"/>
    <w:basedOn w:val="a"/>
    <w:uiPriority w:val="99"/>
    <w:rsid w:val="00F47A9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F47A93"/>
    <w:pPr>
      <w:overflowPunct w:val="0"/>
      <w:autoSpaceDE w:val="0"/>
      <w:autoSpaceDN w:val="0"/>
    </w:pPr>
    <w:rPr>
      <w:rFonts w:eastAsia="Calibri"/>
      <w:b/>
      <w:bCs/>
      <w:lang w:val="en-US"/>
    </w:rPr>
  </w:style>
  <w:style w:type="paragraph" w:customStyle="1" w:styleId="87">
    <w:name w:val="87"/>
    <w:basedOn w:val="a"/>
    <w:uiPriority w:val="99"/>
    <w:rsid w:val="00F47A93"/>
    <w:pPr>
      <w:overflowPunct w:val="0"/>
      <w:autoSpaceDE w:val="0"/>
      <w:autoSpaceDN w:val="0"/>
      <w:adjustRightInd w:val="0"/>
      <w:ind w:left="2269" w:hanging="284"/>
    </w:pPr>
    <w:rPr>
      <w:rFonts w:eastAsia="SimSun"/>
      <w:lang w:eastAsia="ja-JP"/>
    </w:rPr>
  </w:style>
  <w:style w:type="paragraph" w:customStyle="1" w:styleId="TDC91">
    <w:name w:val="TDC 91"/>
    <w:basedOn w:val="81"/>
    <w:uiPriority w:val="99"/>
    <w:rsid w:val="00F47A93"/>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
    <w:next w:val="a"/>
    <w:uiPriority w:val="99"/>
    <w:rsid w:val="00F47A93"/>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
    <w:next w:val="a"/>
    <w:uiPriority w:val="99"/>
    <w:rsid w:val="00F47A93"/>
    <w:pPr>
      <w:overflowPunct w:val="0"/>
      <w:autoSpaceDE w:val="0"/>
      <w:autoSpaceDN w:val="0"/>
      <w:adjustRightInd w:val="0"/>
      <w:ind w:left="400" w:hanging="400"/>
      <w:jc w:val="center"/>
    </w:pPr>
    <w:rPr>
      <w:rFonts w:eastAsia="ＭＳ 明朝"/>
      <w:b/>
      <w:lang w:eastAsia="ja-JP"/>
    </w:rPr>
  </w:style>
  <w:style w:type="paragraph" w:customStyle="1" w:styleId="3fc">
    <w:name w:val="列出段落3"/>
    <w:basedOn w:val="a"/>
    <w:uiPriority w:val="99"/>
    <w:qFormat/>
    <w:rsid w:val="00F47A93"/>
    <w:pPr>
      <w:autoSpaceDN w:val="0"/>
      <w:ind w:firstLineChars="200" w:firstLine="420"/>
    </w:pPr>
    <w:rPr>
      <w:rFonts w:eastAsia="SimSun"/>
      <w:lang w:eastAsia="zh-CN"/>
    </w:rPr>
  </w:style>
  <w:style w:type="character" w:customStyle="1" w:styleId="B-BodyChar">
    <w:name w:val="B-Body Char"/>
    <w:link w:val="B-Body"/>
    <w:locked/>
    <w:rsid w:val="00F47A93"/>
    <w:rPr>
      <w:rFonts w:ascii="SimSun" w:eastAsia="SimSun" w:hAnsi="SimSun"/>
      <w:sz w:val="22"/>
    </w:rPr>
  </w:style>
  <w:style w:type="paragraph" w:customStyle="1" w:styleId="B-Body">
    <w:name w:val="B-Body"/>
    <w:link w:val="B-BodyChar"/>
    <w:qFormat/>
    <w:rsid w:val="00F47A93"/>
    <w:pPr>
      <w:tabs>
        <w:tab w:val="left" w:pos="2160"/>
      </w:tabs>
      <w:autoSpaceDN w:val="0"/>
      <w:spacing w:before="120" w:after="40"/>
      <w:ind w:left="720"/>
    </w:pPr>
    <w:rPr>
      <w:rFonts w:ascii="SimSun" w:eastAsia="SimSun" w:hAnsi="SimSun"/>
      <w:sz w:val="22"/>
    </w:rPr>
  </w:style>
  <w:style w:type="paragraph" w:customStyle="1" w:styleId="4f7">
    <w:name w:val="列出段落4"/>
    <w:basedOn w:val="a"/>
    <w:uiPriority w:val="99"/>
    <w:qFormat/>
    <w:rsid w:val="00F47A93"/>
    <w:pPr>
      <w:autoSpaceDN w:val="0"/>
      <w:ind w:firstLineChars="200" w:firstLine="420"/>
    </w:pPr>
    <w:rPr>
      <w:rFonts w:eastAsia="SimSun"/>
      <w:lang w:eastAsia="zh-CN"/>
    </w:rPr>
  </w:style>
  <w:style w:type="paragraph" w:customStyle="1" w:styleId="Commentnokia0">
    <w:name w:val="Comment nokia"/>
    <w:basedOn w:val="4"/>
    <w:uiPriority w:val="99"/>
    <w:rsid w:val="00F47A93"/>
    <w:pPr>
      <w:overflowPunct w:val="0"/>
      <w:autoSpaceDE w:val="0"/>
      <w:autoSpaceDN w:val="0"/>
      <w:adjustRightInd w:val="0"/>
    </w:pPr>
    <w:rPr>
      <w:rFonts w:eastAsia="SimSun"/>
      <w:b/>
      <w:sz w:val="28"/>
      <w:lang w:eastAsia="x-none"/>
    </w:rPr>
  </w:style>
  <w:style w:type="paragraph" w:customStyle="1" w:styleId="5f3">
    <w:name w:val="列出段落5"/>
    <w:basedOn w:val="a"/>
    <w:uiPriority w:val="99"/>
    <w:qFormat/>
    <w:rsid w:val="00F47A93"/>
    <w:pPr>
      <w:autoSpaceDN w:val="0"/>
      <w:ind w:firstLineChars="200" w:firstLine="420"/>
    </w:pPr>
    <w:rPr>
      <w:rFonts w:eastAsia="SimSun"/>
      <w:lang w:eastAsia="zh-CN"/>
    </w:rPr>
  </w:style>
  <w:style w:type="paragraph" w:customStyle="1" w:styleId="wxs">
    <w:name w:val="wxs_正文"/>
    <w:basedOn w:val="a"/>
    <w:uiPriority w:val="99"/>
    <w:qFormat/>
    <w:rsid w:val="00F47A9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uiPriority w:val="99"/>
    <w:qFormat/>
    <w:rsid w:val="00F47A9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47A93"/>
    <w:rPr>
      <w:rFonts w:ascii="SimSun" w:eastAsia="SimSun" w:hAnsi="SimSun"/>
      <w:b/>
      <w:bCs/>
      <w:kern w:val="44"/>
      <w:sz w:val="30"/>
      <w:szCs w:val="32"/>
      <w:lang w:eastAsia="en-US"/>
    </w:rPr>
  </w:style>
  <w:style w:type="paragraph" w:customStyle="1" w:styleId="wxs2">
    <w:name w:val="wxs_2级标题"/>
    <w:basedOn w:val="2"/>
    <w:next w:val="wxs"/>
    <w:link w:val="wxs2Char"/>
    <w:qFormat/>
    <w:rsid w:val="00F47A93"/>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F47A93"/>
    <w:pPr>
      <w:autoSpaceDN w:val="0"/>
    </w:pPr>
    <w:rPr>
      <w:rFonts w:eastAsia="SimSun"/>
      <w:lang w:eastAsia="zh-CN"/>
    </w:rPr>
  </w:style>
  <w:style w:type="paragraph" w:customStyle="1" w:styleId="Bullet2">
    <w:name w:val="Bullet2"/>
    <w:basedOn w:val="a"/>
    <w:uiPriority w:val="99"/>
    <w:rsid w:val="00F47A93"/>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uiPriority w:val="99"/>
    <w:rsid w:val="00F47A93"/>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c"/>
    <w:uiPriority w:val="99"/>
    <w:rsid w:val="00F47A93"/>
    <w:pPr>
      <w:autoSpaceDN w:val="0"/>
      <w:spacing w:after="120"/>
      <w:ind w:left="0" w:firstLine="0"/>
    </w:pPr>
    <w:rPr>
      <w:rFonts w:eastAsia="SimSun" w:cs="Arial"/>
      <w:b/>
      <w:lang w:eastAsia="zh-CN"/>
    </w:rPr>
  </w:style>
  <w:style w:type="paragraph" w:customStyle="1" w:styleId="HTMLBody">
    <w:name w:val="HTML Body"/>
    <w:uiPriority w:val="99"/>
    <w:rsid w:val="00F47A9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F47A93"/>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F47A93"/>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uiPriority w:val="99"/>
    <w:rsid w:val="00F47A93"/>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F47A9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F47A93"/>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F47A93"/>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47A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47A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47A93"/>
    <w:pPr>
      <w:ind w:left="2836"/>
    </w:pPr>
    <w:rPr>
      <w:rFonts w:eastAsia="Times New Roman"/>
      <w:lang w:val="x-none"/>
    </w:rPr>
  </w:style>
  <w:style w:type="character" w:customStyle="1" w:styleId="wordsection1Char">
    <w:name w:val="wordsection1 Char"/>
    <w:link w:val="wordsection1"/>
    <w:uiPriority w:val="99"/>
    <w:locked/>
    <w:rsid w:val="00F47A93"/>
    <w:rPr>
      <w:rFonts w:ascii="Calibri" w:eastAsia="Calibri" w:hAnsi="Calibri" w:cs="Calibri"/>
      <w:lang w:val="en-US" w:eastAsia="ja-JP"/>
    </w:rPr>
  </w:style>
  <w:style w:type="paragraph" w:customStyle="1" w:styleId="wordsection1">
    <w:name w:val="wordsection1"/>
    <w:basedOn w:val="a"/>
    <w:link w:val="wordsection1Char"/>
    <w:uiPriority w:val="99"/>
    <w:rsid w:val="00F47A93"/>
    <w:pPr>
      <w:autoSpaceDN w:val="0"/>
      <w:spacing w:after="0"/>
    </w:pPr>
    <w:rPr>
      <w:rFonts w:ascii="Calibri" w:eastAsia="Calibri" w:hAnsi="Calibri" w:cs="Calibri"/>
      <w:lang w:val="en-US" w:eastAsia="ja-JP"/>
    </w:rPr>
  </w:style>
  <w:style w:type="paragraph" w:customStyle="1" w:styleId="Char11">
    <w:name w:val="Char11"/>
    <w:uiPriority w:val="99"/>
    <w:semiHidden/>
    <w:rsid w:val="00F47A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F47A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47A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47A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uiPriority w:val="99"/>
    <w:rsid w:val="00F47A93"/>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uiPriority w:val="99"/>
    <w:rsid w:val="00F47A93"/>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uiPriority w:val="99"/>
    <w:rsid w:val="00F47A9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uiPriority w:val="99"/>
    <w:rsid w:val="00F47A93"/>
    <w:pPr>
      <w:ind w:left="851" w:hanging="284"/>
    </w:pPr>
  </w:style>
  <w:style w:type="paragraph" w:customStyle="1" w:styleId="68">
    <w:name w:val="箇条書き6"/>
    <w:basedOn w:val="aa"/>
    <w:uiPriority w:val="99"/>
    <w:rsid w:val="00F47A9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uiPriority w:val="99"/>
    <w:rsid w:val="00F47A93"/>
    <w:pPr>
      <w:tabs>
        <w:tab w:val="clear" w:pos="644"/>
        <w:tab w:val="num" w:pos="1494"/>
      </w:tabs>
      <w:ind w:left="851" w:hanging="284"/>
    </w:pPr>
  </w:style>
  <w:style w:type="paragraph" w:customStyle="1" w:styleId="360">
    <w:name w:val="箇条書き 36"/>
    <w:basedOn w:val="261"/>
    <w:uiPriority w:val="99"/>
    <w:rsid w:val="00F47A93"/>
    <w:pPr>
      <w:ind w:left="1135"/>
    </w:pPr>
  </w:style>
  <w:style w:type="paragraph" w:customStyle="1" w:styleId="262">
    <w:name w:val="一覧 26"/>
    <w:basedOn w:val="aa"/>
    <w:uiPriority w:val="99"/>
    <w:rsid w:val="00F47A93"/>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F47A93"/>
    <w:pPr>
      <w:ind w:left="1135"/>
    </w:pPr>
  </w:style>
  <w:style w:type="paragraph" w:customStyle="1" w:styleId="460">
    <w:name w:val="一覧 46"/>
    <w:basedOn w:val="361"/>
    <w:uiPriority w:val="99"/>
    <w:rsid w:val="00F47A93"/>
    <w:pPr>
      <w:ind w:left="1418"/>
    </w:pPr>
  </w:style>
  <w:style w:type="paragraph" w:customStyle="1" w:styleId="560">
    <w:name w:val="一覧 56"/>
    <w:basedOn w:val="460"/>
    <w:uiPriority w:val="99"/>
    <w:rsid w:val="00F47A93"/>
  </w:style>
  <w:style w:type="paragraph" w:customStyle="1" w:styleId="461">
    <w:name w:val="箇条書き 46"/>
    <w:basedOn w:val="360"/>
    <w:uiPriority w:val="99"/>
    <w:rsid w:val="00F47A93"/>
    <w:pPr>
      <w:ind w:left="1418"/>
    </w:pPr>
  </w:style>
  <w:style w:type="paragraph" w:customStyle="1" w:styleId="561">
    <w:name w:val="箇条書き 56"/>
    <w:basedOn w:val="461"/>
    <w:uiPriority w:val="99"/>
    <w:rsid w:val="00F47A93"/>
    <w:pPr>
      <w:ind w:left="1702"/>
    </w:pPr>
  </w:style>
  <w:style w:type="paragraph" w:customStyle="1" w:styleId="69">
    <w:name w:val="コメント文字列6"/>
    <w:basedOn w:val="a"/>
    <w:uiPriority w:val="99"/>
    <w:rsid w:val="00F47A93"/>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uiPriority w:val="99"/>
    <w:rsid w:val="00F47A93"/>
    <w:rPr>
      <w:b/>
      <w:bCs/>
    </w:rPr>
  </w:style>
  <w:style w:type="paragraph" w:customStyle="1" w:styleId="6b">
    <w:name w:val="見出しマップ6"/>
    <w:basedOn w:val="a"/>
    <w:uiPriority w:val="99"/>
    <w:rsid w:val="00F47A93"/>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uiPriority w:val="99"/>
    <w:rsid w:val="00F47A93"/>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uiPriority w:val="99"/>
    <w:rsid w:val="00F47A93"/>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uiPriority w:val="99"/>
    <w:rsid w:val="00F47A93"/>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uiPriority w:val="99"/>
    <w:rsid w:val="00F47A9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F47A93"/>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uiPriority w:val="99"/>
    <w:rsid w:val="00F47A93"/>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uiPriority w:val="99"/>
    <w:rsid w:val="00F47A93"/>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uiPriority w:val="99"/>
    <w:rsid w:val="00F47A93"/>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rsid w:val="00F47A93"/>
    <w:pPr>
      <w:autoSpaceDN w:val="0"/>
    </w:pPr>
    <w:rPr>
      <w:rFonts w:ascii="Times New Roman" w:eastAsia="SimSun" w:hAnsi="Times New Roman"/>
      <w:lang w:val="en-GB" w:eastAsia="en-US"/>
    </w:rPr>
  </w:style>
  <w:style w:type="paragraph" w:customStyle="1" w:styleId="98">
    <w:name w:val="无间隔9"/>
    <w:uiPriority w:val="99"/>
    <w:qFormat/>
    <w:rsid w:val="00F47A93"/>
    <w:pPr>
      <w:autoSpaceDN w:val="0"/>
    </w:pPr>
    <w:rPr>
      <w:rFonts w:ascii="Times New Roman" w:eastAsia="SimSun" w:hAnsi="Times New Roman"/>
      <w:lang w:val="en-GB" w:eastAsia="en-US"/>
    </w:rPr>
  </w:style>
  <w:style w:type="paragraph" w:customStyle="1" w:styleId="75">
    <w:name w:val="変更箇所7"/>
    <w:uiPriority w:val="99"/>
    <w:semiHidden/>
    <w:rsid w:val="00F47A93"/>
    <w:pPr>
      <w:autoSpaceDN w:val="0"/>
    </w:pPr>
    <w:rPr>
      <w:rFonts w:ascii="Times New Roman" w:eastAsia="ＭＳ 明朝" w:hAnsi="Times New Roman"/>
      <w:lang w:val="en-GB" w:eastAsia="en-US"/>
    </w:rPr>
  </w:style>
  <w:style w:type="paragraph" w:customStyle="1" w:styleId="99">
    <w:name w:val="吹き出し9"/>
    <w:basedOn w:val="a"/>
    <w:uiPriority w:val="99"/>
    <w:rsid w:val="00F47A93"/>
    <w:pPr>
      <w:autoSpaceDN w:val="0"/>
    </w:pPr>
    <w:rPr>
      <w:rFonts w:ascii="Tahoma" w:eastAsia="ＭＳ 明朝" w:hAnsi="Tahoma" w:cs="Tahoma"/>
      <w:sz w:val="16"/>
      <w:szCs w:val="16"/>
      <w:lang w:eastAsia="zh-CN"/>
    </w:rPr>
  </w:style>
  <w:style w:type="paragraph" w:customStyle="1" w:styleId="76">
    <w:name w:val="図表番号7"/>
    <w:basedOn w:val="a"/>
    <w:uiPriority w:val="99"/>
    <w:rsid w:val="00F47A93"/>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rsid w:val="00F47A93"/>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rsid w:val="00F47A93"/>
    <w:pPr>
      <w:ind w:left="851" w:hanging="284"/>
    </w:pPr>
  </w:style>
  <w:style w:type="paragraph" w:customStyle="1" w:styleId="78">
    <w:name w:val="箇条書き7"/>
    <w:basedOn w:val="aa"/>
    <w:uiPriority w:val="99"/>
    <w:rsid w:val="00F47A93"/>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rsid w:val="00F47A93"/>
    <w:pPr>
      <w:tabs>
        <w:tab w:val="clear" w:pos="644"/>
        <w:tab w:val="num" w:pos="1494"/>
      </w:tabs>
      <w:ind w:left="851" w:hanging="284"/>
    </w:pPr>
  </w:style>
  <w:style w:type="paragraph" w:customStyle="1" w:styleId="370">
    <w:name w:val="箇条書き 37"/>
    <w:basedOn w:val="271"/>
    <w:uiPriority w:val="99"/>
    <w:rsid w:val="00F47A93"/>
    <w:pPr>
      <w:ind w:left="1135"/>
    </w:pPr>
  </w:style>
  <w:style w:type="paragraph" w:customStyle="1" w:styleId="272">
    <w:name w:val="一覧 27"/>
    <w:basedOn w:val="aa"/>
    <w:uiPriority w:val="99"/>
    <w:rsid w:val="00F47A93"/>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F47A93"/>
    <w:pPr>
      <w:ind w:left="1135"/>
    </w:pPr>
  </w:style>
  <w:style w:type="paragraph" w:customStyle="1" w:styleId="470">
    <w:name w:val="一覧 47"/>
    <w:basedOn w:val="371"/>
    <w:uiPriority w:val="99"/>
    <w:rsid w:val="00F47A93"/>
    <w:pPr>
      <w:ind w:left="1418"/>
    </w:pPr>
  </w:style>
  <w:style w:type="paragraph" w:customStyle="1" w:styleId="570">
    <w:name w:val="一覧 57"/>
    <w:basedOn w:val="470"/>
    <w:uiPriority w:val="99"/>
    <w:rsid w:val="00F47A93"/>
    <w:pPr>
      <w:ind w:left="1702"/>
    </w:pPr>
  </w:style>
  <w:style w:type="paragraph" w:customStyle="1" w:styleId="471">
    <w:name w:val="箇条書き 47"/>
    <w:basedOn w:val="370"/>
    <w:uiPriority w:val="99"/>
    <w:rsid w:val="00F47A93"/>
    <w:pPr>
      <w:ind w:left="1418"/>
    </w:pPr>
  </w:style>
  <w:style w:type="paragraph" w:customStyle="1" w:styleId="571">
    <w:name w:val="箇条書き 57"/>
    <w:basedOn w:val="471"/>
    <w:uiPriority w:val="99"/>
    <w:rsid w:val="00F47A93"/>
    <w:pPr>
      <w:ind w:left="1702"/>
    </w:pPr>
  </w:style>
  <w:style w:type="paragraph" w:customStyle="1" w:styleId="79">
    <w:name w:val="コメント文字列7"/>
    <w:basedOn w:val="a"/>
    <w:uiPriority w:val="99"/>
    <w:rsid w:val="00F47A93"/>
    <w:pPr>
      <w:suppressAutoHyphens/>
      <w:autoSpaceDN w:val="0"/>
    </w:pPr>
    <w:rPr>
      <w:rFonts w:eastAsia="ＭＳ 明朝" w:cs="CG Times (WN)"/>
      <w:lang w:eastAsia="ar-SA"/>
    </w:rPr>
  </w:style>
  <w:style w:type="paragraph" w:customStyle="1" w:styleId="7a">
    <w:name w:val="コメント内容7"/>
    <w:basedOn w:val="79"/>
    <w:next w:val="79"/>
    <w:uiPriority w:val="99"/>
    <w:rsid w:val="00F47A93"/>
    <w:rPr>
      <w:b/>
      <w:bCs/>
    </w:rPr>
  </w:style>
  <w:style w:type="paragraph" w:customStyle="1" w:styleId="7b">
    <w:name w:val="見出しマップ7"/>
    <w:basedOn w:val="a"/>
    <w:uiPriority w:val="99"/>
    <w:rsid w:val="00F47A93"/>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rsid w:val="00F47A93"/>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F47A9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F47A93"/>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rsid w:val="00F47A93"/>
    <w:pPr>
      <w:suppressAutoHyphens/>
      <w:autoSpaceDN w:val="0"/>
      <w:ind w:left="708"/>
    </w:pPr>
    <w:rPr>
      <w:rFonts w:eastAsia="ＭＳ 明朝" w:cs="CG Times (WN)"/>
      <w:lang w:eastAsia="ar-SA"/>
    </w:rPr>
  </w:style>
  <w:style w:type="paragraph" w:customStyle="1" w:styleId="7e">
    <w:name w:val="記7"/>
    <w:basedOn w:val="a"/>
    <w:next w:val="a"/>
    <w:uiPriority w:val="99"/>
    <w:rsid w:val="00F47A93"/>
    <w:pPr>
      <w:suppressAutoHyphens/>
      <w:autoSpaceDN w:val="0"/>
    </w:pPr>
    <w:rPr>
      <w:rFonts w:eastAsia="ＭＳ 明朝" w:cs="CG Times (WN)"/>
      <w:lang w:eastAsia="ar-SA"/>
    </w:rPr>
  </w:style>
  <w:style w:type="paragraph" w:customStyle="1" w:styleId="HTML7">
    <w:name w:val="HTML 書式付き7"/>
    <w:basedOn w:val="a"/>
    <w:uiPriority w:val="99"/>
    <w:rsid w:val="00F47A93"/>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F47A93"/>
    <w:pPr>
      <w:suppressAutoHyphens/>
      <w:autoSpaceDN w:val="0"/>
      <w:spacing w:after="120"/>
    </w:pPr>
    <w:rPr>
      <w:rFonts w:eastAsia="ＭＳ 明朝" w:cs="CG Times (WN)"/>
      <w:lang w:eastAsia="ar-SA"/>
    </w:rPr>
  </w:style>
  <w:style w:type="paragraph" w:customStyle="1" w:styleId="372">
    <w:name w:val="本文 37"/>
    <w:basedOn w:val="a"/>
    <w:uiPriority w:val="99"/>
    <w:rsid w:val="00F47A93"/>
    <w:pPr>
      <w:suppressAutoHyphens/>
      <w:autoSpaceDN w:val="0"/>
      <w:spacing w:after="120"/>
    </w:pPr>
    <w:rPr>
      <w:rFonts w:eastAsia="ＭＳ 明朝" w:cs="CG Times (WN)"/>
      <w:lang w:eastAsia="ar-SA"/>
    </w:rPr>
  </w:style>
  <w:style w:type="paragraph" w:customStyle="1" w:styleId="1ff3">
    <w:name w:val="正文1"/>
    <w:uiPriority w:val="99"/>
    <w:rsid w:val="00F47A9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F47A9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F47A9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47A9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F47A93"/>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uiPriority w:val="99"/>
    <w:rsid w:val="00F47A93"/>
    <w:pPr>
      <w:overflowPunct w:val="0"/>
      <w:autoSpaceDE w:val="0"/>
      <w:autoSpaceDN w:val="0"/>
      <w:adjustRightInd w:val="0"/>
      <w:spacing w:before="120" w:after="120"/>
    </w:pPr>
    <w:rPr>
      <w:rFonts w:eastAsia="Calibri Light"/>
      <w:b/>
    </w:rPr>
  </w:style>
  <w:style w:type="paragraph" w:customStyle="1" w:styleId="4f9">
    <w:name w:val="图表目录4"/>
    <w:basedOn w:val="a"/>
    <w:next w:val="a"/>
    <w:uiPriority w:val="99"/>
    <w:rsid w:val="00F47A93"/>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F47A93"/>
    <w:pPr>
      <w:autoSpaceDN w:val="0"/>
    </w:pPr>
    <w:rPr>
      <w:rFonts w:ascii="Times New Roman" w:eastAsia="SimSun" w:hAnsi="Times New Roman"/>
      <w:lang w:val="en-GB" w:eastAsia="en-US"/>
    </w:rPr>
  </w:style>
  <w:style w:type="paragraph" w:customStyle="1" w:styleId="112">
    <w:name w:val="无间隔11"/>
    <w:uiPriority w:val="99"/>
    <w:qFormat/>
    <w:rsid w:val="00F47A9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47A93"/>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F47A9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F47A9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F47A93"/>
    <w:pPr>
      <w:autoSpaceDN w:val="0"/>
      <w:spacing w:before="100" w:beforeAutospacing="1" w:after="100" w:afterAutospacing="1"/>
    </w:pPr>
    <w:rPr>
      <w:rFonts w:eastAsia="Times New Roman"/>
      <w:sz w:val="24"/>
      <w:szCs w:val="24"/>
      <w:lang w:val="en-US" w:eastAsia="zh-CN"/>
    </w:rPr>
  </w:style>
  <w:style w:type="paragraph" w:customStyle="1" w:styleId="2ff3">
    <w:name w:val="正文2"/>
    <w:uiPriority w:val="99"/>
    <w:rsid w:val="00F47A93"/>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F47A93"/>
    <w:rPr>
      <w:rFonts w:ascii="Arial" w:hAnsi="Arial" w:cs="Arial"/>
      <w:sz w:val="24"/>
      <w:szCs w:val="24"/>
      <w:lang w:eastAsia="en-US"/>
    </w:rPr>
  </w:style>
  <w:style w:type="paragraph" w:customStyle="1" w:styleId="3GPPNormalText">
    <w:name w:val="3GPP Normal Text"/>
    <w:basedOn w:val="afffa"/>
    <w:link w:val="3GPPNormalTextChar"/>
    <w:qFormat/>
    <w:rsid w:val="00F47A93"/>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F47A9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F47A93"/>
    <w:rPr>
      <w:rFonts w:ascii="Arial" w:eastAsia="Malgun Gothic" w:hAnsi="Arial" w:cs="Arial"/>
      <w:spacing w:val="2"/>
      <w:lang w:eastAsia="en-US"/>
    </w:rPr>
  </w:style>
  <w:style w:type="paragraph" w:customStyle="1" w:styleId="IvDbodytext">
    <w:name w:val="IvD bodytext"/>
    <w:basedOn w:val="afffa"/>
    <w:link w:val="IvDbodytextChar"/>
    <w:qFormat/>
    <w:rsid w:val="00F47A9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uiPriority w:val="99"/>
    <w:rsid w:val="00F47A93"/>
    <w:pPr>
      <w:overflowPunct w:val="0"/>
      <w:autoSpaceDE w:val="0"/>
      <w:autoSpaceDN w:val="0"/>
      <w:adjustRightInd w:val="0"/>
      <w:ind w:left="1418" w:hanging="1418"/>
    </w:pPr>
    <w:rPr>
      <w:rFonts w:eastAsia="ＭＳ 明朝"/>
      <w:lang w:val="en-US"/>
    </w:rPr>
  </w:style>
  <w:style w:type="paragraph" w:customStyle="1" w:styleId="1ff4">
    <w:name w:val="図表目次1"/>
    <w:basedOn w:val="a"/>
    <w:next w:val="a"/>
    <w:uiPriority w:val="99"/>
    <w:rsid w:val="00F47A93"/>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F47A93"/>
    <w:rPr>
      <w:rFonts w:ascii="Arial" w:hAnsi="Arial" w:cs="Arial"/>
      <w:sz w:val="22"/>
      <w:szCs w:val="22"/>
    </w:rPr>
  </w:style>
  <w:style w:type="paragraph" w:customStyle="1" w:styleId="H53GPP">
    <w:name w:val="H5 3GPP"/>
    <w:basedOn w:val="a"/>
    <w:link w:val="H53GPPChar"/>
    <w:qFormat/>
    <w:rsid w:val="00F47A9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47A93"/>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uiPriority w:val="99"/>
    <w:rsid w:val="00F47A9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F47A9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
    <w:uiPriority w:val="99"/>
    <w:rsid w:val="00F47A93"/>
    <w:pPr>
      <w:overflowPunct w:val="0"/>
      <w:autoSpaceDE w:val="0"/>
      <w:autoSpaceDN w:val="0"/>
      <w:adjustRightInd w:val="0"/>
      <w:spacing w:after="120"/>
      <w:ind w:left="283"/>
    </w:pPr>
    <w:rPr>
      <w:rFonts w:eastAsia="SimSun"/>
      <w:lang w:eastAsia="zh-CN"/>
    </w:rPr>
  </w:style>
  <w:style w:type="paragraph" w:customStyle="1" w:styleId="H8">
    <w:name w:val="H8"/>
    <w:basedOn w:val="a"/>
    <w:uiPriority w:val="99"/>
    <w:rsid w:val="00F47A9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81"/>
    <w:uiPriority w:val="99"/>
    <w:rsid w:val="00F47A93"/>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F47A93"/>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F47A93"/>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F47A93"/>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F47A93"/>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F4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F47A93"/>
    <w:pPr>
      <w:autoSpaceDN w:val="0"/>
    </w:pPr>
    <w:rPr>
      <w:rFonts w:eastAsia="Malgun Gothic"/>
    </w:rPr>
  </w:style>
  <w:style w:type="paragraph" w:customStyle="1" w:styleId="21b">
    <w:name w:val="中等深浅网格 21"/>
    <w:basedOn w:val="a"/>
    <w:uiPriority w:val="99"/>
    <w:rsid w:val="00F47A93"/>
    <w:pPr>
      <w:autoSpaceDN w:val="0"/>
    </w:pPr>
    <w:rPr>
      <w:rFonts w:eastAsia="Malgun Gothic"/>
    </w:rPr>
  </w:style>
  <w:style w:type="character" w:customStyle="1" w:styleId="StyleTACChar">
    <w:name w:val="Style TAC + Char"/>
    <w:link w:val="StyleTAC"/>
    <w:locked/>
    <w:rsid w:val="00F47A93"/>
    <w:rPr>
      <w:rFonts w:ascii="Arial" w:eastAsia="SimSun" w:hAnsi="Arial" w:cs="Arial"/>
      <w:kern w:val="2"/>
      <w:sz w:val="18"/>
      <w:lang w:eastAsia="en-US"/>
    </w:rPr>
  </w:style>
  <w:style w:type="paragraph" w:customStyle="1" w:styleId="StyleTAC">
    <w:name w:val="Style TAC +"/>
    <w:basedOn w:val="TAC"/>
    <w:next w:val="TAC"/>
    <w:link w:val="StyleTACChar"/>
    <w:autoRedefine/>
    <w:rsid w:val="00F47A93"/>
    <w:pPr>
      <w:autoSpaceDN w:val="0"/>
    </w:pPr>
    <w:rPr>
      <w:rFonts w:eastAsia="SimSun" w:cs="Arial"/>
      <w:kern w:val="2"/>
      <w:lang w:val="fr-FR"/>
    </w:rPr>
  </w:style>
  <w:style w:type="character" w:customStyle="1" w:styleId="1Char0">
    <w:name w:val="样式1 Char"/>
    <w:link w:val="1ff5"/>
    <w:locked/>
    <w:rsid w:val="00F47A93"/>
    <w:rPr>
      <w:rFonts w:ascii="Arial" w:hAnsi="Arial" w:cs="Arial"/>
      <w:sz w:val="18"/>
      <w:lang w:val="x-none" w:eastAsia="ja-JP"/>
    </w:rPr>
  </w:style>
  <w:style w:type="paragraph" w:customStyle="1" w:styleId="1ff5">
    <w:name w:val="样式1"/>
    <w:basedOn w:val="TAN"/>
    <w:link w:val="1Char0"/>
    <w:qFormat/>
    <w:rsid w:val="00F47A93"/>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F47A93"/>
    <w:pPr>
      <w:overflowPunct w:val="0"/>
      <w:autoSpaceDE w:val="0"/>
      <w:autoSpaceDN w:val="0"/>
      <w:adjustRightInd w:val="0"/>
    </w:pPr>
    <w:rPr>
      <w:rFonts w:eastAsia="ＭＳ 明朝" w:cs="Arial"/>
      <w:szCs w:val="18"/>
      <w:lang w:eastAsia="ja-JP"/>
    </w:rPr>
  </w:style>
  <w:style w:type="paragraph" w:customStyle="1" w:styleId="Heading3Underrubrik2H3">
    <w:name w:val="Heading 3.Underrubrik2.H3"/>
    <w:basedOn w:val="Heading2Head2A2"/>
    <w:next w:val="a"/>
    <w:uiPriority w:val="99"/>
    <w:rsid w:val="00F47A93"/>
    <w:pPr>
      <w:spacing w:before="120"/>
      <w:outlineLvl w:val="2"/>
    </w:pPr>
    <w:rPr>
      <w:sz w:val="28"/>
    </w:rPr>
  </w:style>
  <w:style w:type="paragraph" w:customStyle="1" w:styleId="textintend1">
    <w:name w:val="text intend 1"/>
    <w:basedOn w:val="text"/>
    <w:uiPriority w:val="99"/>
    <w:rsid w:val="00F47A93"/>
    <w:pPr>
      <w:widowControl/>
      <w:tabs>
        <w:tab w:val="num" w:pos="992"/>
      </w:tabs>
      <w:spacing w:after="120"/>
      <w:ind w:left="992" w:hanging="425"/>
    </w:pPr>
    <w:rPr>
      <w:rFonts w:eastAsia="ＭＳ 明朝"/>
      <w:lang w:val="en-US"/>
    </w:rPr>
  </w:style>
  <w:style w:type="paragraph" w:customStyle="1" w:styleId="T">
    <w:name w:val="T"/>
    <w:basedOn w:val="TAC"/>
    <w:uiPriority w:val="99"/>
    <w:rsid w:val="00F47A93"/>
    <w:pPr>
      <w:overflowPunct w:val="0"/>
      <w:autoSpaceDE w:val="0"/>
      <w:autoSpaceDN w:val="0"/>
      <w:adjustRightInd w:val="0"/>
    </w:pPr>
    <w:rPr>
      <w:rFonts w:eastAsia="SimSun" w:cs="Arial"/>
      <w:lang w:eastAsia="x-none"/>
    </w:rPr>
  </w:style>
  <w:style w:type="character" w:customStyle="1" w:styleId="TACChar">
    <w:name w:val="TAC Char"/>
    <w:qFormat/>
    <w:locked/>
    <w:rsid w:val="00F47A93"/>
    <w:rPr>
      <w:rFonts w:ascii="Arial" w:hAnsi="Arial" w:cs="Arial" w:hint="default"/>
      <w:sz w:val="18"/>
      <w:lang w:eastAsia="en-US"/>
    </w:rPr>
  </w:style>
  <w:style w:type="character" w:customStyle="1" w:styleId="TALCar">
    <w:name w:val="TAL Car"/>
    <w:qFormat/>
    <w:locked/>
    <w:rsid w:val="00F47A93"/>
    <w:rPr>
      <w:rFonts w:ascii="Arial" w:hAnsi="Arial" w:cs="Arial" w:hint="default"/>
      <w:sz w:val="18"/>
      <w:lang w:eastAsia="en-US"/>
    </w:rPr>
  </w:style>
  <w:style w:type="character" w:customStyle="1" w:styleId="ListChar3">
    <w:name w:val="List Char3"/>
    <w:semiHidden/>
    <w:locked/>
    <w:rsid w:val="00F47A93"/>
    <w:rPr>
      <w:lang w:eastAsia="en-US"/>
    </w:rPr>
  </w:style>
  <w:style w:type="character" w:customStyle="1" w:styleId="B2Car">
    <w:name w:val="B2 Car"/>
    <w:rsid w:val="00F47A93"/>
    <w:rPr>
      <w:lang w:val="en-GB" w:eastAsia="en-US"/>
    </w:rPr>
  </w:style>
  <w:style w:type="character" w:customStyle="1" w:styleId="B1Char">
    <w:name w:val="B1 Char"/>
    <w:qFormat/>
    <w:rsid w:val="00F47A93"/>
    <w:rPr>
      <w:lang w:val="en-GB" w:eastAsia="en-US" w:bidi="ar-SA"/>
    </w:rPr>
  </w:style>
  <w:style w:type="character" w:customStyle="1" w:styleId="fontstyle01">
    <w:name w:val="fontstyle01"/>
    <w:rsid w:val="00F47A93"/>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F47A93"/>
  </w:style>
  <w:style w:type="character" w:customStyle="1" w:styleId="B2Char1">
    <w:name w:val="B2 Char1"/>
    <w:rsid w:val="00F47A93"/>
    <w:rPr>
      <w:rFonts w:ascii="Times New Roman" w:hAnsi="Times New Roman" w:cs="Times New Roman" w:hint="default"/>
      <w:lang w:val="en-GB"/>
    </w:rPr>
  </w:style>
  <w:style w:type="character" w:customStyle="1" w:styleId="CharChar4">
    <w:name w:val="Char Char4"/>
    <w:rsid w:val="00F47A93"/>
    <w:rPr>
      <w:rFonts w:ascii="Arial" w:hAnsi="Arial" w:cs="Arial" w:hint="default"/>
      <w:sz w:val="24"/>
      <w:lang w:val="en-GB" w:eastAsia="en-US" w:bidi="ar-SA"/>
    </w:rPr>
  </w:style>
  <w:style w:type="character" w:customStyle="1" w:styleId="CharChar3">
    <w:name w:val="Char Char3"/>
    <w:rsid w:val="00F47A93"/>
    <w:rPr>
      <w:rFonts w:ascii="Arial" w:hAnsi="Arial" w:cs="Arial" w:hint="default"/>
      <w:sz w:val="22"/>
      <w:lang w:val="en-GB" w:eastAsia="en-US" w:bidi="ar-SA"/>
    </w:rPr>
  </w:style>
  <w:style w:type="character" w:customStyle="1" w:styleId="CharChar2">
    <w:name w:val="Char Char2"/>
    <w:rsid w:val="00F47A93"/>
    <w:rPr>
      <w:rFonts w:ascii="Arial" w:hAnsi="Arial" w:cs="Arial" w:hint="default"/>
      <w:lang w:val="en-GB" w:eastAsia="en-US" w:bidi="ar-SA"/>
    </w:rPr>
  </w:style>
  <w:style w:type="character" w:customStyle="1" w:styleId="CharChar5">
    <w:name w:val="Char Char5"/>
    <w:rsid w:val="00F47A93"/>
    <w:rPr>
      <w:rFonts w:ascii="Arial" w:hAnsi="Arial" w:cs="Arial" w:hint="default"/>
      <w:sz w:val="28"/>
      <w:lang w:val="en-GB" w:eastAsia="en-US" w:bidi="ar-SA"/>
    </w:rPr>
  </w:style>
  <w:style w:type="character" w:customStyle="1" w:styleId="EditorsNoteCarCar">
    <w:name w:val="Editor's Note Car Car"/>
    <w:rsid w:val="00F47A93"/>
    <w:rPr>
      <w:rFonts w:ascii="Times New Roman" w:hAnsi="Times New Roman" w:cs="Times New Roman" w:hint="default"/>
      <w:color w:val="FF0000"/>
      <w:lang w:val="en-GB" w:eastAsia="en-US"/>
    </w:rPr>
  </w:style>
  <w:style w:type="character" w:customStyle="1" w:styleId="TAL2">
    <w:name w:val="TAL (文字)"/>
    <w:rsid w:val="00F47A93"/>
    <w:rPr>
      <w:rFonts w:ascii="Arial" w:hAnsi="Arial" w:cs="Arial" w:hint="default"/>
      <w:sz w:val="18"/>
      <w:szCs w:val="18"/>
      <w:lang w:val="en-GB" w:eastAsia="en-US" w:bidi="he-IL"/>
    </w:rPr>
  </w:style>
  <w:style w:type="character" w:customStyle="1" w:styleId="B1Char1">
    <w:name w:val="B1 Char1"/>
    <w:qFormat/>
    <w:rsid w:val="00F47A93"/>
    <w:rPr>
      <w:rFonts w:ascii="Times New Roman" w:hAnsi="Times New Roman" w:cs="Times New Roman" w:hint="default"/>
      <w:lang w:val="en-GB"/>
    </w:rPr>
  </w:style>
  <w:style w:type="character" w:customStyle="1" w:styleId="CharChar1">
    <w:name w:val="Char Char1"/>
    <w:rsid w:val="00F47A9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47A9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47A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47A93"/>
    <w:rPr>
      <w:rFonts w:ascii="Arial" w:hAnsi="Arial" w:cs="Arial" w:hint="default"/>
      <w:sz w:val="32"/>
      <w:lang w:val="en-GB" w:eastAsia="ja-JP" w:bidi="ar-SA"/>
    </w:rPr>
  </w:style>
  <w:style w:type="character" w:customStyle="1" w:styleId="AndreaLeonardi">
    <w:name w:val="Andrea Leonardi"/>
    <w:semiHidden/>
    <w:rsid w:val="00F47A93"/>
    <w:rPr>
      <w:rFonts w:ascii="Arial" w:hAnsi="Arial" w:cs="Arial" w:hint="default"/>
      <w:color w:val="auto"/>
      <w:sz w:val="20"/>
      <w:szCs w:val="20"/>
    </w:rPr>
  </w:style>
  <w:style w:type="character" w:customStyle="1" w:styleId="NOCharChar">
    <w:name w:val="NO Char Char"/>
    <w:rsid w:val="00F47A93"/>
    <w:rPr>
      <w:lang w:val="en-GB" w:eastAsia="en-US" w:bidi="ar-SA"/>
    </w:rPr>
  </w:style>
  <w:style w:type="character" w:customStyle="1" w:styleId="NOZchn">
    <w:name w:val="NO Zchn"/>
    <w:rsid w:val="00F47A9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47A9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47A93"/>
    <w:rPr>
      <w:rFonts w:ascii="Arial" w:hAnsi="Arial" w:cs="Arial" w:hint="default"/>
      <w:sz w:val="32"/>
      <w:lang w:val="en-GB" w:eastAsia="en-US" w:bidi="ar-SA"/>
    </w:rPr>
  </w:style>
  <w:style w:type="character" w:customStyle="1" w:styleId="T1Char2">
    <w:name w:val="T1 Char2"/>
    <w:aliases w:val="Header 6 Char Char2"/>
    <w:rsid w:val="00F47A93"/>
    <w:rPr>
      <w:rFonts w:ascii="Arial" w:hAnsi="Arial" w:cs="Arial" w:hint="default"/>
      <w:lang w:val="en-GB" w:eastAsia="en-US" w:bidi="ar-SA"/>
    </w:rPr>
  </w:style>
  <w:style w:type="character" w:customStyle="1" w:styleId="CharChar7">
    <w:name w:val="Char Char7"/>
    <w:rsid w:val="00F47A93"/>
    <w:rPr>
      <w:rFonts w:ascii="Tahoma" w:hAnsi="Tahoma" w:cs="Tahoma" w:hint="default"/>
      <w:shd w:val="clear" w:color="auto" w:fill="000080"/>
      <w:lang w:val="en-GB" w:eastAsia="en-US"/>
    </w:rPr>
  </w:style>
  <w:style w:type="character" w:customStyle="1" w:styleId="ZchnZchn5">
    <w:name w:val="Zchn Zchn5"/>
    <w:rsid w:val="00F47A93"/>
    <w:rPr>
      <w:rFonts w:ascii="Courier New" w:eastAsia="Batang" w:hAnsi="Courier New" w:cs="Courier New" w:hint="default"/>
      <w:lang w:val="nb-NO" w:eastAsia="en-US" w:bidi="ar-SA"/>
    </w:rPr>
  </w:style>
  <w:style w:type="character" w:customStyle="1" w:styleId="CharChar10">
    <w:name w:val="Char Char10"/>
    <w:rsid w:val="00F47A93"/>
    <w:rPr>
      <w:rFonts w:ascii="Times New Roman" w:hAnsi="Times New Roman" w:cs="Times New Roman" w:hint="default"/>
      <w:lang w:val="en-GB" w:eastAsia="en-US"/>
    </w:rPr>
  </w:style>
  <w:style w:type="character" w:customStyle="1" w:styleId="CharChar9">
    <w:name w:val="Char Char9"/>
    <w:rsid w:val="00F47A93"/>
    <w:rPr>
      <w:rFonts w:ascii="Tahoma" w:hAnsi="Tahoma" w:cs="Tahoma" w:hint="default"/>
      <w:sz w:val="16"/>
      <w:szCs w:val="16"/>
      <w:lang w:val="en-GB" w:eastAsia="en-US"/>
    </w:rPr>
  </w:style>
  <w:style w:type="character" w:customStyle="1" w:styleId="CharChar8">
    <w:name w:val="Char Char8"/>
    <w:semiHidden/>
    <w:rsid w:val="00F47A9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47A9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47A93"/>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47A9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47A93"/>
    <w:rPr>
      <w:rFonts w:ascii="Arial" w:hAnsi="Arial" w:cs="Arial" w:hint="default"/>
      <w:sz w:val="28"/>
      <w:lang w:val="en-GB" w:eastAsia="en-US" w:bidi="ar-SA"/>
    </w:rPr>
  </w:style>
  <w:style w:type="character" w:customStyle="1" w:styleId="T1Char3">
    <w:name w:val="T1 Char3"/>
    <w:aliases w:val="Header 6 Char Char3"/>
    <w:rsid w:val="00F47A93"/>
    <w:rPr>
      <w:rFonts w:ascii="Arial" w:hAnsi="Arial" w:cs="Arial" w:hint="default"/>
      <w:lang w:val="en-GB" w:eastAsia="en-US" w:bidi="ar-SA"/>
    </w:rPr>
  </w:style>
  <w:style w:type="character" w:customStyle="1" w:styleId="CharChar29">
    <w:name w:val="Char Char29"/>
    <w:rsid w:val="00F47A93"/>
    <w:rPr>
      <w:rFonts w:ascii="Arial" w:hAnsi="Arial" w:cs="Arial" w:hint="default"/>
      <w:sz w:val="36"/>
      <w:lang w:val="en-GB" w:eastAsia="en-US" w:bidi="ar-SA"/>
    </w:rPr>
  </w:style>
  <w:style w:type="character" w:customStyle="1" w:styleId="CharChar28">
    <w:name w:val="Char Char28"/>
    <w:rsid w:val="00F47A93"/>
    <w:rPr>
      <w:rFonts w:ascii="Arial" w:hAnsi="Arial" w:cs="Arial" w:hint="default"/>
      <w:sz w:val="32"/>
      <w:lang w:val="en-GB"/>
    </w:rPr>
  </w:style>
  <w:style w:type="character" w:customStyle="1" w:styleId="msoins00">
    <w:name w:val="msoins0"/>
    <w:rsid w:val="00F47A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47A9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47A93"/>
    <w:rPr>
      <w:rFonts w:ascii="Arial" w:hAnsi="Arial" w:cs="Arial" w:hint="default"/>
      <w:sz w:val="22"/>
      <w:lang w:val="en-GB" w:eastAsia="en-GB" w:bidi="ar-SA"/>
    </w:rPr>
  </w:style>
  <w:style w:type="character" w:customStyle="1" w:styleId="CharChar21">
    <w:name w:val="Char Char21"/>
    <w:rsid w:val="00F47A93"/>
    <w:rPr>
      <w:rFonts w:ascii="Times New Roman" w:hAnsi="Times New Roman" w:cs="Times New Roman" w:hint="default"/>
      <w:lang w:val="en-GB" w:eastAsia="en-US"/>
    </w:rPr>
  </w:style>
  <w:style w:type="character" w:customStyle="1" w:styleId="CharChar6">
    <w:name w:val="Char Char6"/>
    <w:rsid w:val="00F47A93"/>
    <w:rPr>
      <w:rFonts w:ascii="Arial" w:eastAsia="SimSun" w:hAnsi="Arial" w:cs="Arial" w:hint="default"/>
      <w:sz w:val="32"/>
      <w:lang w:val="en-GB" w:eastAsia="en-US" w:bidi="ar-SA"/>
    </w:rPr>
  </w:style>
  <w:style w:type="character" w:customStyle="1" w:styleId="CharChar16">
    <w:name w:val="Char Char16"/>
    <w:rsid w:val="00F47A93"/>
    <w:rPr>
      <w:rFonts w:ascii="Arial" w:eastAsia="SimSun" w:hAnsi="Arial" w:cs="Arial" w:hint="default"/>
      <w:lang w:val="en-GB" w:eastAsia="en-US" w:bidi="ar-SA"/>
    </w:rPr>
  </w:style>
  <w:style w:type="character" w:customStyle="1" w:styleId="CharChar14">
    <w:name w:val="Char Char14"/>
    <w:rsid w:val="00F47A93"/>
    <w:rPr>
      <w:rFonts w:ascii="Arial" w:eastAsia="SimSun" w:hAnsi="Arial" w:cs="Arial" w:hint="default"/>
      <w:sz w:val="36"/>
      <w:lang w:val="en-GB" w:eastAsia="en-US" w:bidi="ar-SA"/>
    </w:rPr>
  </w:style>
  <w:style w:type="character" w:customStyle="1" w:styleId="CharChar25">
    <w:name w:val="Char Char25"/>
    <w:rsid w:val="00F47A93"/>
    <w:rPr>
      <w:rFonts w:ascii="Arial" w:hAnsi="Arial" w:cs="Arial" w:hint="default"/>
      <w:lang w:val="en-GB" w:eastAsia="en-US"/>
    </w:rPr>
  </w:style>
  <w:style w:type="character" w:customStyle="1" w:styleId="CharChar24">
    <w:name w:val="Char Char24"/>
    <w:rsid w:val="00F47A93"/>
    <w:rPr>
      <w:rFonts w:ascii="Arial" w:hAnsi="Arial" w:cs="Arial" w:hint="default"/>
      <w:sz w:val="36"/>
      <w:lang w:val="en-GB" w:eastAsia="en-US"/>
    </w:rPr>
  </w:style>
  <w:style w:type="character" w:customStyle="1" w:styleId="CharChar17">
    <w:name w:val="Char Char17"/>
    <w:rsid w:val="00F47A93"/>
    <w:rPr>
      <w:rFonts w:ascii="Tahoma" w:hAnsi="Tahoma" w:cs="Tahoma" w:hint="default"/>
      <w:shd w:val="clear" w:color="auto" w:fill="000080"/>
      <w:lang w:val="en-GB" w:eastAsia="en-US"/>
    </w:rPr>
  </w:style>
  <w:style w:type="character" w:customStyle="1" w:styleId="CharChar19">
    <w:name w:val="Char Char19"/>
    <w:rsid w:val="00F47A93"/>
    <w:rPr>
      <w:rFonts w:ascii="Times New Roman" w:hAnsi="Times New Roman" w:cs="Times New Roman" w:hint="default"/>
      <w:lang w:val="en-GB"/>
    </w:rPr>
  </w:style>
  <w:style w:type="character" w:customStyle="1" w:styleId="CharChar20">
    <w:name w:val="Char Char20"/>
    <w:rsid w:val="00F47A93"/>
    <w:rPr>
      <w:rFonts w:ascii="Tahoma" w:hAnsi="Tahoma" w:cs="Tahoma" w:hint="default"/>
      <w:sz w:val="16"/>
      <w:szCs w:val="16"/>
      <w:lang w:val="en-GB" w:eastAsia="en-US"/>
    </w:rPr>
  </w:style>
  <w:style w:type="character" w:customStyle="1" w:styleId="CharChar30">
    <w:name w:val="Char Char30"/>
    <w:rsid w:val="00F47A93"/>
    <w:rPr>
      <w:rFonts w:ascii="Arial" w:hAnsi="Arial" w:cs="Arial" w:hint="default"/>
      <w:lang w:val="en-GB" w:eastAsia="en-US"/>
    </w:rPr>
  </w:style>
  <w:style w:type="character" w:customStyle="1" w:styleId="CharChar26">
    <w:name w:val="Char Char26"/>
    <w:rsid w:val="00F47A93"/>
    <w:rPr>
      <w:rFonts w:ascii="Times New Roman" w:hAnsi="Times New Roman" w:cs="Times New Roman" w:hint="default"/>
      <w:lang w:val="en-GB" w:eastAsia="en-US"/>
    </w:rPr>
  </w:style>
  <w:style w:type="character" w:customStyle="1" w:styleId="CharChar27">
    <w:name w:val="Char Char27"/>
    <w:rsid w:val="00F47A93"/>
    <w:rPr>
      <w:rFonts w:ascii="Arial" w:hAnsi="Arial" w:cs="Arial" w:hint="default"/>
      <w:b/>
      <w:bCs w:val="0"/>
      <w:i/>
      <w:iCs w:val="0"/>
      <w:noProof/>
      <w:sz w:val="18"/>
      <w:lang w:val="en-GB" w:eastAsia="en-US"/>
    </w:rPr>
  </w:style>
  <w:style w:type="character" w:customStyle="1" w:styleId="salin1c">
    <w:name w:val="salin1c"/>
    <w:semiHidden/>
    <w:rsid w:val="00F47A93"/>
    <w:rPr>
      <w:rFonts w:ascii="Arial" w:hAnsi="Arial" w:cs="Arial" w:hint="default"/>
      <w:color w:val="auto"/>
      <w:sz w:val="20"/>
      <w:szCs w:val="20"/>
    </w:rPr>
  </w:style>
  <w:style w:type="character" w:customStyle="1" w:styleId="EXCar">
    <w:name w:val="EX Car"/>
    <w:rsid w:val="00F47A9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F47A93"/>
    <w:rPr>
      <w:b/>
      <w:bCs w:val="0"/>
      <w:lang w:val="en-GB" w:eastAsia="en-US" w:bidi="ar-SA"/>
    </w:rPr>
  </w:style>
  <w:style w:type="character" w:customStyle="1" w:styleId="CharChar13">
    <w:name w:val="Char Char13"/>
    <w:semiHidden/>
    <w:rsid w:val="00F47A93"/>
    <w:rPr>
      <w:rFonts w:ascii="SimSun" w:eastAsia="SimSun" w:hAnsi="SimSun" w:hint="eastAsia"/>
      <w:lang w:val="en-GB" w:eastAsia="en-US" w:bidi="ar-SA"/>
    </w:rPr>
  </w:style>
  <w:style w:type="character" w:customStyle="1" w:styleId="CharChar11">
    <w:name w:val="Char Char11"/>
    <w:rsid w:val="00F47A93"/>
    <w:rPr>
      <w:rFonts w:ascii="Tahoma" w:eastAsia="SimSun" w:hAnsi="Tahoma" w:cs="Tahoma" w:hint="default"/>
      <w:lang w:val="en-GB" w:eastAsia="en-US" w:bidi="ar-SA"/>
    </w:rPr>
  </w:style>
  <w:style w:type="character" w:customStyle="1" w:styleId="affffa">
    <w:name w:val="コメント内容 (文字)"/>
    <w:rsid w:val="00F47A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7A93"/>
    <w:rPr>
      <w:rFonts w:ascii="Arial" w:hAnsi="Arial" w:cs="Arial" w:hint="default"/>
      <w:sz w:val="36"/>
      <w:lang w:val="en-GB" w:eastAsia="en-US"/>
    </w:rPr>
  </w:style>
  <w:style w:type="character" w:customStyle="1" w:styleId="EditorsNoteChar1">
    <w:name w:val="Editor's Note Char1"/>
    <w:rsid w:val="00F47A93"/>
    <w:rPr>
      <w:rFonts w:ascii="Times New Roman" w:hAnsi="Times New Roman" w:cs="Times New Roman" w:hint="default"/>
      <w:color w:val="FF0000"/>
      <w:lang w:val="en-GB" w:eastAsia="en-US"/>
    </w:rPr>
  </w:style>
  <w:style w:type="character" w:customStyle="1" w:styleId="NurTextZchn1">
    <w:name w:val="Nur Text Zchn1"/>
    <w:rsid w:val="00F47A93"/>
    <w:rPr>
      <w:rFonts w:ascii="Courier New" w:hAnsi="Courier New" w:cs="Courier New" w:hint="default"/>
      <w:lang w:val="en-GB" w:eastAsia="en-US"/>
    </w:rPr>
  </w:style>
  <w:style w:type="character" w:customStyle="1" w:styleId="EndnotentextZchn1">
    <w:name w:val="Endnotentext Zchn1"/>
    <w:rsid w:val="00F47A93"/>
    <w:rPr>
      <w:rFonts w:ascii="Times New Roman" w:hAnsi="Times New Roman" w:cs="Times New Roman" w:hint="default"/>
      <w:lang w:val="en-GB" w:eastAsia="en-US"/>
    </w:rPr>
  </w:style>
  <w:style w:type="character" w:customStyle="1" w:styleId="CharChar12">
    <w:name w:val="Char Char12"/>
    <w:rsid w:val="00F47A93"/>
    <w:rPr>
      <w:lang w:val="en-GB" w:eastAsia="ja-JP"/>
    </w:rPr>
  </w:style>
  <w:style w:type="character" w:customStyle="1" w:styleId="CharChar41">
    <w:name w:val="Char Char41"/>
    <w:rsid w:val="00F47A93"/>
    <w:rPr>
      <w:rFonts w:ascii="Courier New" w:hAnsi="Courier New" w:cs="Courier New" w:hint="default"/>
      <w:lang w:val="nb-NO" w:eastAsia="ja-JP"/>
    </w:rPr>
  </w:style>
  <w:style w:type="character" w:customStyle="1" w:styleId="Heading1Char2">
    <w:name w:val="Heading 1 Char2"/>
    <w:rsid w:val="00F47A93"/>
    <w:rPr>
      <w:rFonts w:ascii="Arial" w:hAnsi="Arial" w:cs="Arial" w:hint="default"/>
      <w:sz w:val="36"/>
      <w:lang w:val="en-GB" w:eastAsia="en-US"/>
    </w:rPr>
  </w:style>
  <w:style w:type="character" w:customStyle="1" w:styleId="CharChar71">
    <w:name w:val="Char Char71"/>
    <w:rsid w:val="00F47A93"/>
    <w:rPr>
      <w:rFonts w:ascii="Tahoma" w:hAnsi="Tahoma" w:cs="Tahoma" w:hint="default"/>
      <w:shd w:val="clear" w:color="auto" w:fill="000080"/>
      <w:lang w:val="en-GB" w:eastAsia="en-US"/>
    </w:rPr>
  </w:style>
  <w:style w:type="character" w:customStyle="1" w:styleId="CharChar101">
    <w:name w:val="Char Char101"/>
    <w:rsid w:val="00F47A93"/>
    <w:rPr>
      <w:rFonts w:ascii="Times New Roman" w:hAnsi="Times New Roman" w:cs="Times New Roman" w:hint="default"/>
      <w:lang w:val="en-GB" w:eastAsia="en-US"/>
    </w:rPr>
  </w:style>
  <w:style w:type="character" w:customStyle="1" w:styleId="CharChar91">
    <w:name w:val="Char Char91"/>
    <w:rsid w:val="00F47A93"/>
    <w:rPr>
      <w:rFonts w:ascii="Tahoma" w:hAnsi="Tahoma" w:cs="Tahoma" w:hint="default"/>
      <w:sz w:val="16"/>
      <w:lang w:val="en-GB" w:eastAsia="en-US"/>
    </w:rPr>
  </w:style>
  <w:style w:type="character" w:customStyle="1" w:styleId="CharChar81">
    <w:name w:val="Char Char81"/>
    <w:semiHidden/>
    <w:rsid w:val="00F47A93"/>
    <w:rPr>
      <w:rFonts w:ascii="Times New Roman" w:hAnsi="Times New Roman" w:cs="Times New Roman" w:hint="default"/>
      <w:b/>
      <w:bCs w:val="0"/>
      <w:lang w:val="en-GB" w:eastAsia="en-US"/>
    </w:rPr>
  </w:style>
  <w:style w:type="character" w:customStyle="1" w:styleId="PlainTextChar1">
    <w:name w:val="Plain Text Char1"/>
    <w:rsid w:val="00F47A93"/>
    <w:rPr>
      <w:rFonts w:ascii="Courier New" w:hAnsi="Courier New" w:cs="Courier New" w:hint="default"/>
      <w:lang w:val="en-GB" w:eastAsia="en-US"/>
    </w:rPr>
  </w:style>
  <w:style w:type="character" w:customStyle="1" w:styleId="EndnoteTextChar1">
    <w:name w:val="Endnote Text Char1"/>
    <w:uiPriority w:val="99"/>
    <w:rsid w:val="00F47A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47A93"/>
    <w:rPr>
      <w:rFonts w:ascii="Times New Roman" w:hAnsi="Times New Roman" w:cs="Times New Roman" w:hint="default"/>
      <w:b/>
      <w:bCs w:val="0"/>
      <w:lang w:val="en-GB" w:eastAsia="ko-KR"/>
    </w:rPr>
  </w:style>
  <w:style w:type="character" w:customStyle="1" w:styleId="searchcontent1">
    <w:name w:val="search_content1"/>
    <w:rsid w:val="00F47A93"/>
    <w:rPr>
      <w:sz w:val="13"/>
      <w:szCs w:val="13"/>
    </w:rPr>
  </w:style>
  <w:style w:type="character" w:customStyle="1" w:styleId="1ff6">
    <w:name w:val="書式なし (文字)1"/>
    <w:rsid w:val="00F47A93"/>
    <w:rPr>
      <w:rFonts w:ascii="ＭＳ 明朝" w:eastAsia="ＭＳ 明朝" w:hAnsi="Courier New" w:cs="Courier New" w:hint="eastAsia"/>
      <w:sz w:val="21"/>
      <w:szCs w:val="21"/>
      <w:lang w:val="en-GB" w:eastAsia="en-US"/>
    </w:rPr>
  </w:style>
  <w:style w:type="character" w:customStyle="1" w:styleId="1ff7">
    <w:name w:val="文末脚注文字列 (文字)1"/>
    <w:rsid w:val="00F47A93"/>
    <w:rPr>
      <w:rFonts w:ascii="Times New Roman" w:hAnsi="Times New Roman" w:cs="Times New Roman" w:hint="default"/>
      <w:lang w:val="en-GB" w:eastAsia="en-US"/>
    </w:rPr>
  </w:style>
  <w:style w:type="character" w:customStyle="1" w:styleId="1ff8">
    <w:name w:val="純文字 字元1"/>
    <w:rsid w:val="00F47A93"/>
    <w:rPr>
      <w:rFonts w:ascii="MingLiU" w:eastAsia="MingLiU" w:hAnsi="Courier New" w:cs="Courier New" w:hint="eastAsia"/>
      <w:sz w:val="24"/>
      <w:szCs w:val="24"/>
      <w:lang w:val="en-GB" w:eastAsia="en-US"/>
    </w:rPr>
  </w:style>
  <w:style w:type="character" w:customStyle="1" w:styleId="1ff9">
    <w:name w:val="章節附註文字 字元1"/>
    <w:rsid w:val="00F47A93"/>
    <w:rPr>
      <w:lang w:val="en-GB" w:eastAsia="en-US"/>
    </w:rPr>
  </w:style>
  <w:style w:type="character" w:customStyle="1" w:styleId="CharChar31">
    <w:name w:val="Char Char31"/>
    <w:rsid w:val="00F47A93"/>
    <w:rPr>
      <w:rFonts w:ascii="Arial" w:hAnsi="Arial" w:cs="Arial" w:hint="default"/>
      <w:sz w:val="22"/>
      <w:lang w:val="en-GB" w:eastAsia="en-US" w:bidi="ar-SA"/>
    </w:rPr>
  </w:style>
  <w:style w:type="character" w:customStyle="1" w:styleId="CharChar210">
    <w:name w:val="Char Char210"/>
    <w:rsid w:val="00F47A93"/>
    <w:rPr>
      <w:rFonts w:ascii="Arial" w:hAnsi="Arial" w:cs="Arial" w:hint="default"/>
      <w:lang w:val="en-GB" w:eastAsia="en-US" w:bidi="ar-SA"/>
    </w:rPr>
  </w:style>
  <w:style w:type="character" w:customStyle="1" w:styleId="CharChar51">
    <w:name w:val="Char Char51"/>
    <w:rsid w:val="00F47A93"/>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7A93"/>
    <w:rPr>
      <w:rFonts w:ascii="Arial" w:eastAsia="Times New Roman" w:hAnsi="Arial" w:cs="Arial" w:hint="default"/>
      <w:sz w:val="36"/>
      <w:lang w:val="en-GB" w:eastAsia="ja-JP" w:bidi="ar-SA"/>
    </w:rPr>
  </w:style>
  <w:style w:type="character" w:customStyle="1" w:styleId="FooterChar2">
    <w:name w:val="Footer Char2"/>
    <w:rsid w:val="00F47A93"/>
    <w:rPr>
      <w:sz w:val="18"/>
      <w:szCs w:val="18"/>
    </w:rPr>
  </w:style>
  <w:style w:type="character" w:customStyle="1" w:styleId="Heading7Char3">
    <w:name w:val="Heading 7 Char3"/>
    <w:rsid w:val="00F47A93"/>
    <w:rPr>
      <w:rFonts w:ascii="Arial" w:eastAsia="SimSun" w:hAnsi="Arial" w:cs="Times New Roman" w:hint="default"/>
      <w:kern w:val="0"/>
      <w:sz w:val="20"/>
      <w:szCs w:val="20"/>
      <w:lang w:val="en-GB" w:eastAsia="en-US"/>
    </w:rPr>
  </w:style>
  <w:style w:type="character" w:customStyle="1" w:styleId="Heading8Char3">
    <w:name w:val="Heading 8 Char3"/>
    <w:rsid w:val="00F47A93"/>
    <w:rPr>
      <w:rFonts w:ascii="Arial" w:eastAsia="SimSun" w:hAnsi="Arial" w:cs="Times New Roman" w:hint="default"/>
      <w:kern w:val="0"/>
      <w:sz w:val="36"/>
      <w:szCs w:val="20"/>
      <w:lang w:val="en-GB" w:eastAsia="en-US"/>
    </w:rPr>
  </w:style>
  <w:style w:type="character" w:customStyle="1" w:styleId="Heading9Char2">
    <w:name w:val="Heading 9 Char2"/>
    <w:rsid w:val="00F47A9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47A9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47A93"/>
    <w:rPr>
      <w:rFonts w:ascii="Times New Roman" w:eastAsia="ＭＳ 明朝" w:hAnsi="Times New Roman" w:cs="Times New Roman" w:hint="default"/>
      <w:lang w:val="en-GB" w:eastAsia="en-US"/>
    </w:rPr>
  </w:style>
  <w:style w:type="character" w:customStyle="1" w:styleId="CharChar211">
    <w:name w:val="Char Char211"/>
    <w:rsid w:val="00F47A93"/>
    <w:rPr>
      <w:rFonts w:ascii="Times New Roman" w:hAnsi="Times New Roman" w:cs="Times New Roman" w:hint="default"/>
      <w:lang w:val="en-GB" w:eastAsia="en-US"/>
    </w:rPr>
  </w:style>
  <w:style w:type="character" w:customStyle="1" w:styleId="DocumentMapChar1">
    <w:name w:val="Document Map Char1"/>
    <w:uiPriority w:val="99"/>
    <w:semiHidden/>
    <w:rsid w:val="00F47A93"/>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F47A93"/>
    <w:rPr>
      <w:rFonts w:ascii="Arial" w:eastAsia="SimSun" w:hAnsi="Arial" w:cs="Arial" w:hint="default"/>
      <w:sz w:val="32"/>
      <w:lang w:val="en-GB" w:eastAsia="en-US" w:bidi="ar-SA"/>
    </w:rPr>
  </w:style>
  <w:style w:type="character" w:customStyle="1" w:styleId="CharChar161">
    <w:name w:val="Char Char161"/>
    <w:rsid w:val="00F47A93"/>
    <w:rPr>
      <w:rFonts w:ascii="Arial" w:eastAsia="SimSun" w:hAnsi="Arial" w:cs="Arial" w:hint="default"/>
      <w:lang w:val="en-GB" w:eastAsia="en-US" w:bidi="ar-SA"/>
    </w:rPr>
  </w:style>
  <w:style w:type="character" w:customStyle="1" w:styleId="CharChar141">
    <w:name w:val="Char Char141"/>
    <w:rsid w:val="00F47A93"/>
    <w:rPr>
      <w:rFonts w:ascii="Arial" w:eastAsia="SimSun" w:hAnsi="Arial" w:cs="Arial" w:hint="default"/>
      <w:sz w:val="36"/>
      <w:lang w:val="en-GB" w:eastAsia="en-US" w:bidi="ar-SA"/>
    </w:rPr>
  </w:style>
  <w:style w:type="character" w:customStyle="1" w:styleId="PlainTextChar3">
    <w:name w:val="Plain Text Char3"/>
    <w:rsid w:val="00F47A93"/>
    <w:rPr>
      <w:rFonts w:ascii="Courier New" w:eastAsia="SimSun" w:hAnsi="Courier New" w:cs="Times New Roman" w:hint="default"/>
      <w:kern w:val="0"/>
      <w:sz w:val="20"/>
      <w:szCs w:val="20"/>
      <w:lang w:val="nb-NO" w:eastAsia="ja-JP"/>
    </w:rPr>
  </w:style>
  <w:style w:type="character" w:customStyle="1" w:styleId="CharChar251">
    <w:name w:val="Char Char251"/>
    <w:rsid w:val="00F47A93"/>
    <w:rPr>
      <w:rFonts w:ascii="Arial" w:hAnsi="Arial" w:cs="Arial" w:hint="default"/>
      <w:lang w:val="en-GB" w:eastAsia="en-US"/>
    </w:rPr>
  </w:style>
  <w:style w:type="character" w:customStyle="1" w:styleId="CharChar241">
    <w:name w:val="Char Char241"/>
    <w:rsid w:val="00F47A93"/>
    <w:rPr>
      <w:rFonts w:ascii="Arial" w:hAnsi="Arial" w:cs="Arial" w:hint="default"/>
      <w:sz w:val="36"/>
      <w:lang w:val="en-GB" w:eastAsia="en-US"/>
    </w:rPr>
  </w:style>
  <w:style w:type="character" w:customStyle="1" w:styleId="CharChar171">
    <w:name w:val="Char Char171"/>
    <w:rsid w:val="00F47A93"/>
    <w:rPr>
      <w:rFonts w:ascii="Tahoma" w:hAnsi="Tahoma" w:cs="Tahoma" w:hint="default"/>
      <w:shd w:val="clear" w:color="auto" w:fill="000080"/>
      <w:lang w:val="en-GB" w:eastAsia="en-US"/>
    </w:rPr>
  </w:style>
  <w:style w:type="character" w:customStyle="1" w:styleId="CharChar191">
    <w:name w:val="Char Char191"/>
    <w:rsid w:val="00F47A93"/>
    <w:rPr>
      <w:rFonts w:ascii="Times New Roman" w:hAnsi="Times New Roman" w:cs="Times New Roman" w:hint="default"/>
      <w:lang w:val="en-GB"/>
    </w:rPr>
  </w:style>
  <w:style w:type="character" w:customStyle="1" w:styleId="CharChar201">
    <w:name w:val="Char Char201"/>
    <w:rsid w:val="00F47A93"/>
    <w:rPr>
      <w:rFonts w:ascii="Tahoma" w:hAnsi="Tahoma" w:cs="Tahoma" w:hint="default"/>
      <w:sz w:val="16"/>
      <w:szCs w:val="16"/>
      <w:lang w:val="en-GB" w:eastAsia="en-US"/>
    </w:rPr>
  </w:style>
  <w:style w:type="character" w:customStyle="1" w:styleId="CharChar301">
    <w:name w:val="Char Char301"/>
    <w:rsid w:val="00F47A93"/>
    <w:rPr>
      <w:rFonts w:ascii="Arial" w:hAnsi="Arial" w:cs="Arial" w:hint="default"/>
      <w:lang w:val="en-GB" w:eastAsia="en-US"/>
    </w:rPr>
  </w:style>
  <w:style w:type="character" w:customStyle="1" w:styleId="CharChar291">
    <w:name w:val="Char Char291"/>
    <w:rsid w:val="00F47A93"/>
    <w:rPr>
      <w:rFonts w:ascii="Arial" w:hAnsi="Arial" w:cs="Arial" w:hint="default"/>
      <w:sz w:val="36"/>
      <w:lang w:val="en-GB" w:eastAsia="en-US"/>
    </w:rPr>
  </w:style>
  <w:style w:type="character" w:customStyle="1" w:styleId="CharChar261">
    <w:name w:val="Char Char261"/>
    <w:rsid w:val="00F47A93"/>
    <w:rPr>
      <w:rFonts w:ascii="Times New Roman" w:hAnsi="Times New Roman" w:cs="Times New Roman" w:hint="default"/>
      <w:lang w:val="en-GB" w:eastAsia="en-US"/>
    </w:rPr>
  </w:style>
  <w:style w:type="character" w:customStyle="1" w:styleId="CharChar281">
    <w:name w:val="Char Char281"/>
    <w:rsid w:val="00F47A93"/>
    <w:rPr>
      <w:rFonts w:ascii="Arial" w:hAnsi="Arial" w:cs="Arial" w:hint="default"/>
      <w:sz w:val="36"/>
      <w:lang w:val="en-GB" w:eastAsia="en-US"/>
    </w:rPr>
  </w:style>
  <w:style w:type="character" w:customStyle="1" w:styleId="CharChar271">
    <w:name w:val="Char Char271"/>
    <w:rsid w:val="00F47A93"/>
    <w:rPr>
      <w:rFonts w:ascii="Arial" w:hAnsi="Arial" w:cs="Arial" w:hint="default"/>
      <w:b/>
      <w:bCs w:val="0"/>
      <w:i/>
      <w:iCs w:val="0"/>
      <w:noProof/>
      <w:sz w:val="18"/>
      <w:lang w:val="en-GB" w:eastAsia="en-US"/>
    </w:rPr>
  </w:style>
  <w:style w:type="character" w:customStyle="1" w:styleId="Titre3Car">
    <w:name w:val="Titre 3 Car"/>
    <w:rsid w:val="00F47A93"/>
    <w:rPr>
      <w:rFonts w:ascii="Arial" w:hAnsi="Arial" w:cs="Arial" w:hint="default"/>
      <w:sz w:val="28"/>
      <w:szCs w:val="28"/>
      <w:lang w:val="en-GB" w:eastAsia="en-GB"/>
    </w:rPr>
  </w:style>
  <w:style w:type="character" w:customStyle="1" w:styleId="B3Char2">
    <w:name w:val="B3 Char2"/>
    <w:qFormat/>
    <w:rsid w:val="00F47A93"/>
    <w:rPr>
      <w:lang w:val="en-GB" w:eastAsia="en-GB"/>
    </w:rPr>
  </w:style>
  <w:style w:type="character" w:customStyle="1" w:styleId="H6Car">
    <w:name w:val="H6 Car"/>
    <w:rsid w:val="00F47A93"/>
    <w:rPr>
      <w:rFonts w:ascii="Arial" w:hAnsi="Arial" w:cs="Arial" w:hint="default"/>
      <w:sz w:val="22"/>
      <w:lang w:val="en-GB"/>
    </w:rPr>
  </w:style>
  <w:style w:type="character" w:customStyle="1" w:styleId="NOChar1">
    <w:name w:val="NO Char1"/>
    <w:qFormat/>
    <w:rsid w:val="00F47A93"/>
    <w:rPr>
      <w:rFonts w:ascii="ＭＳ 明朝" w:eastAsia="ＭＳ 明朝" w:hAnsi="ＭＳ 明朝" w:hint="eastAsia"/>
      <w:lang w:val="en-GB" w:eastAsia="en-US" w:bidi="ar-SA"/>
    </w:rPr>
  </w:style>
  <w:style w:type="character" w:customStyle="1" w:styleId="TALZchn">
    <w:name w:val="TAL Zchn"/>
    <w:rsid w:val="00F47A9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7A93"/>
    <w:rPr>
      <w:rFonts w:ascii="Arial" w:eastAsia="SimSun" w:hAnsi="Arial" w:cs="Arial" w:hint="default"/>
      <w:color w:val="0000FF"/>
      <w:kern w:val="2"/>
      <w:sz w:val="24"/>
      <w:szCs w:val="28"/>
      <w:lang w:val="en-GB" w:eastAsia="en-GB"/>
    </w:rPr>
  </w:style>
  <w:style w:type="character" w:customStyle="1" w:styleId="BodyText2Char3">
    <w:name w:val="Body Text 2 Char3"/>
    <w:rsid w:val="00F47A9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47A93"/>
    <w:rPr>
      <w:rFonts w:ascii="Times New Roman" w:eastAsia="SimSun" w:hAnsi="Times New Roman" w:cs="Times New Roman" w:hint="default"/>
      <w:kern w:val="0"/>
      <w:sz w:val="20"/>
      <w:szCs w:val="20"/>
      <w:lang w:val="en-GB" w:eastAsia="ja-JP"/>
    </w:rPr>
  </w:style>
  <w:style w:type="character" w:customStyle="1" w:styleId="affffb">
    <w:name w:val="+"/>
    <w:aliases w:val="superscript"/>
    <w:rsid w:val="00F47A9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7A9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7A93"/>
    <w:rPr>
      <w:rFonts w:ascii="Arial" w:hAnsi="Arial" w:cs="Arial" w:hint="default"/>
      <w:sz w:val="28"/>
      <w:lang w:val="en-GB" w:eastAsia="en-US" w:bidi="ar-SA"/>
    </w:rPr>
  </w:style>
  <w:style w:type="character" w:customStyle="1" w:styleId="apple-style-span">
    <w:name w:val="apple-style-span"/>
    <w:rsid w:val="00F47A93"/>
  </w:style>
  <w:style w:type="character" w:customStyle="1" w:styleId="apple-converted-space">
    <w:name w:val="apple-converted-space"/>
    <w:qFormat/>
    <w:rsid w:val="00F47A93"/>
  </w:style>
  <w:style w:type="character" w:customStyle="1" w:styleId="ENChar">
    <w:name w:val="EN Char"/>
    <w:rsid w:val="00F47A93"/>
    <w:rPr>
      <w:color w:val="FF0000"/>
      <w:lang w:val="en-GB" w:eastAsia="en-US"/>
    </w:rPr>
  </w:style>
  <w:style w:type="character" w:customStyle="1" w:styleId="BodyTextIndentChar3">
    <w:name w:val="Body Text Indent Char3"/>
    <w:rsid w:val="00F47A93"/>
    <w:rPr>
      <w:rFonts w:ascii="Times New Roman" w:eastAsia="SimSun" w:hAnsi="Times New Roman" w:cs="Times New Roman" w:hint="default"/>
      <w:kern w:val="0"/>
      <w:sz w:val="20"/>
      <w:szCs w:val="20"/>
      <w:lang w:val="en-GB" w:eastAsia="ja-JP"/>
    </w:rPr>
  </w:style>
  <w:style w:type="character" w:customStyle="1" w:styleId="CharChar111">
    <w:name w:val="Char Char111"/>
    <w:rsid w:val="00F47A93"/>
    <w:rPr>
      <w:lang w:val="en-GB" w:eastAsia="en-US" w:bidi="ar-SA"/>
    </w:rPr>
  </w:style>
  <w:style w:type="character" w:customStyle="1" w:styleId="BodyTextIndent2Char3">
    <w:name w:val="Body Text Indent 2 Char3"/>
    <w:rsid w:val="00F47A9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F47A9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7A93"/>
    <w:rPr>
      <w:rFonts w:ascii="Arial" w:hAnsi="Arial" w:cs="Arial" w:hint="default"/>
      <w:sz w:val="24"/>
      <w:lang w:val="en-GB" w:eastAsia="en-US" w:bidi="ar-SA"/>
    </w:rPr>
  </w:style>
  <w:style w:type="character" w:customStyle="1" w:styleId="CharChar15">
    <w:name w:val="Char Char15"/>
    <w:rsid w:val="00F47A93"/>
    <w:rPr>
      <w:rFonts w:ascii="Arial" w:hAnsi="Arial" w:cs="Arial" w:hint="default"/>
      <w:sz w:val="36"/>
      <w:lang w:val="en-GB" w:eastAsia="en-US" w:bidi="ar-SA"/>
    </w:rPr>
  </w:style>
  <w:style w:type="character" w:customStyle="1" w:styleId="mediumtext1">
    <w:name w:val="medium_text1"/>
    <w:rsid w:val="00F47A93"/>
    <w:rPr>
      <w:sz w:val="18"/>
      <w:szCs w:val="18"/>
    </w:rPr>
  </w:style>
  <w:style w:type="character" w:customStyle="1" w:styleId="shorttext1">
    <w:name w:val="short_text1"/>
    <w:rsid w:val="00F47A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7A9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7A9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7A93"/>
    <w:rPr>
      <w:rFonts w:ascii="Arial" w:hAnsi="Arial" w:cs="Arial" w:hint="default"/>
      <w:sz w:val="24"/>
      <w:szCs w:val="28"/>
      <w:lang w:val="en-GB" w:eastAsia="en-US"/>
    </w:rPr>
  </w:style>
  <w:style w:type="character" w:customStyle="1" w:styleId="CharChar18">
    <w:name w:val="Char Char18"/>
    <w:rsid w:val="00F47A9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7A9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7A9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7A93"/>
    <w:rPr>
      <w:rFonts w:ascii="Arial" w:hAnsi="Arial" w:cs="Arial" w:hint="default"/>
      <w:sz w:val="24"/>
      <w:szCs w:val="28"/>
      <w:lang w:val="en-GB" w:eastAsia="en-GB" w:bidi="ar-SA"/>
    </w:rPr>
  </w:style>
  <w:style w:type="character" w:customStyle="1" w:styleId="Heading7Char2">
    <w:name w:val="Heading 7 Char2"/>
    <w:rsid w:val="00F47A93"/>
    <w:rPr>
      <w:rFonts w:ascii="Arial" w:hAnsi="Arial" w:cs="Arial" w:hint="default"/>
      <w:lang w:val="en-GB" w:eastAsia="en-GB" w:bidi="ar-SA"/>
    </w:rPr>
  </w:style>
  <w:style w:type="character" w:customStyle="1" w:styleId="Heading8Char2">
    <w:name w:val="Heading 8 Char2"/>
    <w:rsid w:val="00F47A93"/>
    <w:rPr>
      <w:rFonts w:ascii="Arial" w:hAnsi="Arial" w:cs="Arial" w:hint="default"/>
      <w:sz w:val="36"/>
      <w:lang w:val="en-GB" w:eastAsia="en-GB" w:bidi="ar-SA"/>
    </w:rPr>
  </w:style>
  <w:style w:type="character" w:customStyle="1" w:styleId="ListChar2">
    <w:name w:val="List Char2"/>
    <w:rsid w:val="00F47A93"/>
    <w:rPr>
      <w:lang w:val="en-GB" w:eastAsia="en-GB" w:bidi="ar-SA"/>
    </w:rPr>
  </w:style>
  <w:style w:type="character" w:customStyle="1" w:styleId="PlainTextChar2">
    <w:name w:val="Plain Text Char2"/>
    <w:rsid w:val="00F47A93"/>
    <w:rPr>
      <w:rFonts w:ascii="Courier New" w:hAnsi="Courier New" w:cs="Courier New" w:hint="default"/>
      <w:lang w:val="nb-NO" w:eastAsia="en-US" w:bidi="ar-SA"/>
    </w:rPr>
  </w:style>
  <w:style w:type="character" w:customStyle="1" w:styleId="CommentTextChar2">
    <w:name w:val="Comment Text Char2"/>
    <w:semiHidden/>
    <w:rsid w:val="00F47A93"/>
    <w:rPr>
      <w:lang w:val="en-GB" w:eastAsia="en-US" w:bidi="ar-SA"/>
    </w:rPr>
  </w:style>
  <w:style w:type="character" w:customStyle="1" w:styleId="BodyText2Char2">
    <w:name w:val="Body Text 2 Char2"/>
    <w:rsid w:val="00F47A93"/>
    <w:rPr>
      <w:lang w:val="en-GB" w:eastAsia="ja-JP" w:bidi="ar-SA"/>
    </w:rPr>
  </w:style>
  <w:style w:type="character" w:customStyle="1" w:styleId="BodyText3Char2">
    <w:name w:val="Body Text 3 Char2"/>
    <w:rsid w:val="00F47A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7A93"/>
    <w:rPr>
      <w:rFonts w:ascii="Arial" w:eastAsia="SimSun" w:hAnsi="Arial" w:cs="Arial" w:hint="default"/>
      <w:sz w:val="32"/>
      <w:lang w:val="en-GB" w:eastAsia="en-US" w:bidi="ar-SA"/>
    </w:rPr>
  </w:style>
  <w:style w:type="character" w:customStyle="1" w:styleId="BodyTextIndentChar2">
    <w:name w:val="Body Text Indent Char2"/>
    <w:rsid w:val="00F47A93"/>
    <w:rPr>
      <w:lang w:val="en-GB" w:eastAsia="en-US" w:bidi="ar-SA"/>
    </w:rPr>
  </w:style>
  <w:style w:type="character" w:customStyle="1" w:styleId="BodyTextIndent2Char2">
    <w:name w:val="Body Text Indent 2 Char2"/>
    <w:rsid w:val="00F47A9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47A9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7A93"/>
    <w:rPr>
      <w:rFonts w:ascii="Arial" w:hAnsi="Arial" w:cs="Arial" w:hint="default"/>
      <w:sz w:val="28"/>
      <w:lang w:val="en-GB" w:eastAsia="en-GB" w:bidi="ar-SA"/>
    </w:rPr>
  </w:style>
  <w:style w:type="character" w:customStyle="1" w:styleId="CarCar9">
    <w:name w:val="Car Car9"/>
    <w:rsid w:val="00F47A93"/>
    <w:rPr>
      <w:rFonts w:ascii="Arial" w:hAnsi="Arial" w:cs="Arial" w:hint="default"/>
      <w:lang w:val="en-GB" w:eastAsia="ja-JP" w:bidi="ar-SA"/>
    </w:rPr>
  </w:style>
  <w:style w:type="character" w:customStyle="1" w:styleId="Heading7Char1">
    <w:name w:val="Heading 7 Char1"/>
    <w:rsid w:val="00F47A93"/>
    <w:rPr>
      <w:rFonts w:ascii="Arial" w:hAnsi="Arial" w:cs="Arial" w:hint="default"/>
      <w:lang w:val="en-GB" w:eastAsia="ja-JP" w:bidi="ar-SA"/>
    </w:rPr>
  </w:style>
  <w:style w:type="character" w:customStyle="1" w:styleId="Heading8Char1">
    <w:name w:val="Heading 8 Char1"/>
    <w:rsid w:val="00F47A93"/>
    <w:rPr>
      <w:rFonts w:ascii="Arial" w:hAnsi="Arial" w:cs="Arial" w:hint="default"/>
      <w:sz w:val="36"/>
      <w:lang w:val="en-GB" w:eastAsia="ja-JP" w:bidi="ar-SA"/>
    </w:rPr>
  </w:style>
  <w:style w:type="character" w:customStyle="1" w:styleId="ListChar1">
    <w:name w:val="List Char1"/>
    <w:rsid w:val="00F47A93"/>
    <w:rPr>
      <w:lang w:val="en-GB" w:eastAsia="ja-JP" w:bidi="ar-SA"/>
    </w:rPr>
  </w:style>
  <w:style w:type="character" w:customStyle="1" w:styleId="CommentTextChar1">
    <w:name w:val="Comment Text Char1"/>
    <w:rsid w:val="00F47A93"/>
    <w:rPr>
      <w:lang w:val="en-GB" w:eastAsia="en-US" w:bidi="ar-SA"/>
    </w:rPr>
  </w:style>
  <w:style w:type="character" w:customStyle="1" w:styleId="BodyText2Char1">
    <w:name w:val="Body Text 2 Char1"/>
    <w:rsid w:val="00F47A93"/>
    <w:rPr>
      <w:lang w:val="en-GB" w:eastAsia="ja-JP" w:bidi="ar-SA"/>
    </w:rPr>
  </w:style>
  <w:style w:type="character" w:customStyle="1" w:styleId="BodyText3Char1">
    <w:name w:val="Body Text 3 Char1"/>
    <w:rsid w:val="00F47A93"/>
    <w:rPr>
      <w:lang w:val="en-GB" w:eastAsia="ja-JP" w:bidi="ar-SA"/>
    </w:rPr>
  </w:style>
  <w:style w:type="character" w:customStyle="1" w:styleId="BodyTextIndentChar1">
    <w:name w:val="Body Text Indent Char1"/>
    <w:rsid w:val="00F47A93"/>
    <w:rPr>
      <w:lang w:val="en-GB" w:eastAsia="en-US" w:bidi="ar-SA"/>
    </w:rPr>
  </w:style>
  <w:style w:type="character" w:customStyle="1" w:styleId="BodyTextIndent2Char1">
    <w:name w:val="Body Text Indent 2 Char1"/>
    <w:rsid w:val="00F47A93"/>
    <w:rPr>
      <w:rFonts w:ascii="Arial" w:eastAsia="ＭＳ 明朝" w:hAnsi="Arial" w:cs="Arial" w:hint="default"/>
      <w:lang w:val="en-GB" w:eastAsia="ja-JP" w:bidi="ar-SA"/>
    </w:rPr>
  </w:style>
  <w:style w:type="character" w:customStyle="1" w:styleId="Absatz-Standardschriftart4">
    <w:name w:val="Absatz-Standardschriftart4"/>
    <w:rsid w:val="00F47A93"/>
  </w:style>
  <w:style w:type="character" w:customStyle="1" w:styleId="WW-Absatz-Standardschriftart">
    <w:name w:val="WW-Absatz-Standardschriftart"/>
    <w:rsid w:val="00F47A93"/>
  </w:style>
  <w:style w:type="character" w:customStyle="1" w:styleId="WW8Num1z0">
    <w:name w:val="WW8Num1z0"/>
    <w:rsid w:val="00F47A93"/>
    <w:rPr>
      <w:rFonts w:ascii="Symbol" w:hAnsi="Symbol" w:hint="default"/>
    </w:rPr>
  </w:style>
  <w:style w:type="character" w:customStyle="1" w:styleId="WW8Num5z0">
    <w:name w:val="WW8Num5z0"/>
    <w:rsid w:val="00F47A93"/>
    <w:rPr>
      <w:rFonts w:ascii="Times New Roman" w:eastAsia="ＭＳ 明朝" w:hAnsi="Times New Roman" w:cs="Times New Roman" w:hint="default"/>
    </w:rPr>
  </w:style>
  <w:style w:type="character" w:customStyle="1" w:styleId="WW8Num5z1">
    <w:name w:val="WW8Num5z1"/>
    <w:rsid w:val="00F47A93"/>
    <w:rPr>
      <w:rFonts w:ascii="Courier New" w:hAnsi="Courier New" w:cs="Courier New" w:hint="default"/>
    </w:rPr>
  </w:style>
  <w:style w:type="character" w:customStyle="1" w:styleId="WW8Num5z2">
    <w:name w:val="WW8Num5z2"/>
    <w:rsid w:val="00F47A93"/>
    <w:rPr>
      <w:rFonts w:ascii="Wingdings" w:hAnsi="Wingdings" w:hint="default"/>
    </w:rPr>
  </w:style>
  <w:style w:type="character" w:customStyle="1" w:styleId="WW8Num5z3">
    <w:name w:val="WW8Num5z3"/>
    <w:rsid w:val="00F47A93"/>
    <w:rPr>
      <w:rFonts w:ascii="Symbol" w:hAnsi="Symbol" w:hint="default"/>
    </w:rPr>
  </w:style>
  <w:style w:type="character" w:customStyle="1" w:styleId="WW8Num6z0">
    <w:name w:val="WW8Num6z0"/>
    <w:rsid w:val="00F47A93"/>
    <w:rPr>
      <w:rFonts w:ascii="Arial" w:eastAsia="ＭＳ 明朝" w:hAnsi="Arial" w:cs="Arial" w:hint="default"/>
    </w:rPr>
  </w:style>
  <w:style w:type="character" w:customStyle="1" w:styleId="WW8Num6z1">
    <w:name w:val="WW8Num6z1"/>
    <w:rsid w:val="00F47A93"/>
    <w:rPr>
      <w:rFonts w:ascii="Courier New" w:hAnsi="Courier New" w:cs="Courier New" w:hint="default"/>
    </w:rPr>
  </w:style>
  <w:style w:type="character" w:customStyle="1" w:styleId="WW8Num6z2">
    <w:name w:val="WW8Num6z2"/>
    <w:rsid w:val="00F47A93"/>
    <w:rPr>
      <w:rFonts w:ascii="Wingdings" w:hAnsi="Wingdings" w:hint="default"/>
    </w:rPr>
  </w:style>
  <w:style w:type="character" w:customStyle="1" w:styleId="WW8Num6z3">
    <w:name w:val="WW8Num6z3"/>
    <w:rsid w:val="00F47A93"/>
    <w:rPr>
      <w:rFonts w:ascii="Symbol" w:hAnsi="Symbol" w:hint="default"/>
    </w:rPr>
  </w:style>
  <w:style w:type="character" w:customStyle="1" w:styleId="WW8Num9z0">
    <w:name w:val="WW8Num9z0"/>
    <w:rsid w:val="00F47A93"/>
    <w:rPr>
      <w:rFonts w:ascii="Times New Roman" w:eastAsia="ＭＳ 明朝" w:hAnsi="Times New Roman" w:cs="Times New Roman" w:hint="default"/>
    </w:rPr>
  </w:style>
  <w:style w:type="character" w:customStyle="1" w:styleId="WW8Num9z1">
    <w:name w:val="WW8Num9z1"/>
    <w:rsid w:val="00F47A93"/>
    <w:rPr>
      <w:rFonts w:ascii="Courier New" w:hAnsi="Courier New" w:cs="Courier New" w:hint="default"/>
    </w:rPr>
  </w:style>
  <w:style w:type="character" w:customStyle="1" w:styleId="WW8Num9z2">
    <w:name w:val="WW8Num9z2"/>
    <w:rsid w:val="00F47A93"/>
    <w:rPr>
      <w:rFonts w:ascii="Wingdings" w:hAnsi="Wingdings" w:hint="default"/>
    </w:rPr>
  </w:style>
  <w:style w:type="character" w:customStyle="1" w:styleId="WW8Num9z3">
    <w:name w:val="WW8Num9z3"/>
    <w:rsid w:val="00F47A93"/>
    <w:rPr>
      <w:rFonts w:ascii="Symbol" w:hAnsi="Symbol" w:hint="default"/>
    </w:rPr>
  </w:style>
  <w:style w:type="character" w:customStyle="1" w:styleId="WW8Num11z0">
    <w:name w:val="WW8Num11z0"/>
    <w:rsid w:val="00F47A93"/>
    <w:rPr>
      <w:rFonts w:ascii="Times New Roman" w:eastAsia="ＭＳ 明朝" w:hAnsi="Times New Roman" w:cs="Times New Roman" w:hint="default"/>
    </w:rPr>
  </w:style>
  <w:style w:type="character" w:customStyle="1" w:styleId="WW8Num11z1">
    <w:name w:val="WW8Num11z1"/>
    <w:rsid w:val="00F47A93"/>
    <w:rPr>
      <w:rFonts w:ascii="Courier New" w:hAnsi="Courier New" w:cs="Courier New" w:hint="default"/>
    </w:rPr>
  </w:style>
  <w:style w:type="character" w:customStyle="1" w:styleId="WW8Num11z2">
    <w:name w:val="WW8Num11z2"/>
    <w:rsid w:val="00F47A93"/>
    <w:rPr>
      <w:rFonts w:ascii="Wingdings" w:hAnsi="Wingdings" w:hint="default"/>
    </w:rPr>
  </w:style>
  <w:style w:type="character" w:customStyle="1" w:styleId="WW8Num11z3">
    <w:name w:val="WW8Num11z3"/>
    <w:rsid w:val="00F47A93"/>
    <w:rPr>
      <w:rFonts w:ascii="Symbol" w:hAnsi="Symbol" w:hint="default"/>
    </w:rPr>
  </w:style>
  <w:style w:type="character" w:customStyle="1" w:styleId="WW8Num15z0">
    <w:name w:val="WW8Num15z0"/>
    <w:rsid w:val="00F47A93"/>
    <w:rPr>
      <w:rFonts w:ascii="Times New Roman" w:eastAsia="Times New Roman" w:hAnsi="Times New Roman" w:cs="Times New Roman" w:hint="default"/>
    </w:rPr>
  </w:style>
  <w:style w:type="character" w:customStyle="1" w:styleId="WW8Num15z1">
    <w:name w:val="WW8Num15z1"/>
    <w:rsid w:val="00F47A93"/>
    <w:rPr>
      <w:rFonts w:ascii="Courier New" w:hAnsi="Courier New" w:cs="Courier New" w:hint="default"/>
    </w:rPr>
  </w:style>
  <w:style w:type="character" w:customStyle="1" w:styleId="WW8Num15z2">
    <w:name w:val="WW8Num15z2"/>
    <w:rsid w:val="00F47A93"/>
    <w:rPr>
      <w:rFonts w:ascii="Wingdings" w:hAnsi="Wingdings" w:hint="default"/>
    </w:rPr>
  </w:style>
  <w:style w:type="character" w:customStyle="1" w:styleId="WW8Num15z3">
    <w:name w:val="WW8Num15z3"/>
    <w:rsid w:val="00F47A93"/>
    <w:rPr>
      <w:rFonts w:ascii="Symbol" w:hAnsi="Symbol" w:hint="default"/>
    </w:rPr>
  </w:style>
  <w:style w:type="character" w:customStyle="1" w:styleId="WW8Num16z0">
    <w:name w:val="WW8Num16z0"/>
    <w:rsid w:val="00F47A93"/>
    <w:rPr>
      <w:rFonts w:ascii="Times New Roman" w:eastAsia="ＭＳ 明朝" w:hAnsi="Times New Roman" w:cs="Times New Roman" w:hint="default"/>
    </w:rPr>
  </w:style>
  <w:style w:type="character" w:customStyle="1" w:styleId="WW8Num16z1">
    <w:name w:val="WW8Num16z1"/>
    <w:rsid w:val="00F47A93"/>
    <w:rPr>
      <w:rFonts w:ascii="Courier New" w:hAnsi="Courier New" w:cs="Courier New" w:hint="default"/>
    </w:rPr>
  </w:style>
  <w:style w:type="character" w:customStyle="1" w:styleId="WW8Num16z2">
    <w:name w:val="WW8Num16z2"/>
    <w:rsid w:val="00F47A93"/>
    <w:rPr>
      <w:rFonts w:ascii="Wingdings" w:hAnsi="Wingdings" w:hint="default"/>
    </w:rPr>
  </w:style>
  <w:style w:type="character" w:customStyle="1" w:styleId="WW8Num16z3">
    <w:name w:val="WW8Num16z3"/>
    <w:rsid w:val="00F47A93"/>
    <w:rPr>
      <w:rFonts w:ascii="Symbol" w:hAnsi="Symbol" w:hint="default"/>
    </w:rPr>
  </w:style>
  <w:style w:type="character" w:customStyle="1" w:styleId="WW8Num18z0">
    <w:name w:val="WW8Num18z0"/>
    <w:rsid w:val="00F47A93"/>
    <w:rPr>
      <w:rFonts w:ascii="Times New Roman" w:eastAsia="Times New Roman" w:hAnsi="Times New Roman" w:cs="Times New Roman" w:hint="default"/>
    </w:rPr>
  </w:style>
  <w:style w:type="character" w:customStyle="1" w:styleId="WW8Num18z1">
    <w:name w:val="WW8Num18z1"/>
    <w:rsid w:val="00F47A93"/>
    <w:rPr>
      <w:rFonts w:ascii="Courier New" w:hAnsi="Courier New" w:cs="Courier New" w:hint="default"/>
    </w:rPr>
  </w:style>
  <w:style w:type="character" w:customStyle="1" w:styleId="WW8Num18z2">
    <w:name w:val="WW8Num18z2"/>
    <w:rsid w:val="00F47A93"/>
    <w:rPr>
      <w:rFonts w:ascii="Wingdings" w:hAnsi="Wingdings" w:hint="default"/>
    </w:rPr>
  </w:style>
  <w:style w:type="character" w:customStyle="1" w:styleId="WW8Num18z3">
    <w:name w:val="WW8Num18z3"/>
    <w:rsid w:val="00F47A93"/>
    <w:rPr>
      <w:rFonts w:ascii="Symbol" w:hAnsi="Symbol" w:hint="default"/>
    </w:rPr>
  </w:style>
  <w:style w:type="character" w:customStyle="1" w:styleId="WW8Num19z0">
    <w:name w:val="WW8Num19z0"/>
    <w:rsid w:val="00F47A93"/>
    <w:rPr>
      <w:rFonts w:ascii="Times New Roman" w:eastAsia="ＭＳ 明朝" w:hAnsi="Times New Roman" w:cs="Times New Roman" w:hint="default"/>
    </w:rPr>
  </w:style>
  <w:style w:type="character" w:customStyle="1" w:styleId="WW8Num19z1">
    <w:name w:val="WW8Num19z1"/>
    <w:rsid w:val="00F47A93"/>
    <w:rPr>
      <w:rFonts w:ascii="Wingdings" w:hAnsi="Wingdings" w:hint="default"/>
    </w:rPr>
  </w:style>
  <w:style w:type="character" w:customStyle="1" w:styleId="WW8Num25z0">
    <w:name w:val="WW8Num25z0"/>
    <w:rsid w:val="00F47A93"/>
    <w:rPr>
      <w:rFonts w:ascii="Arial" w:eastAsia="SimSun" w:hAnsi="Arial" w:cs="Arial" w:hint="default"/>
    </w:rPr>
  </w:style>
  <w:style w:type="character" w:customStyle="1" w:styleId="WW8Num25z1">
    <w:name w:val="WW8Num25z1"/>
    <w:rsid w:val="00F47A93"/>
    <w:rPr>
      <w:rFonts w:ascii="Wingdings" w:hAnsi="Wingdings" w:hint="default"/>
    </w:rPr>
  </w:style>
  <w:style w:type="character" w:customStyle="1" w:styleId="WW8Num28z0">
    <w:name w:val="WW8Num28z0"/>
    <w:rsid w:val="00F47A93"/>
    <w:rPr>
      <w:rFonts w:ascii="Times New Roman" w:eastAsia="ＭＳ 明朝" w:hAnsi="Times New Roman" w:cs="Times New Roman" w:hint="default"/>
    </w:rPr>
  </w:style>
  <w:style w:type="character" w:customStyle="1" w:styleId="WW8Num28z1">
    <w:name w:val="WW8Num28z1"/>
    <w:rsid w:val="00F47A93"/>
    <w:rPr>
      <w:rFonts w:ascii="Courier New" w:hAnsi="Courier New" w:cs="Courier New" w:hint="default"/>
    </w:rPr>
  </w:style>
  <w:style w:type="character" w:customStyle="1" w:styleId="WW8Num28z2">
    <w:name w:val="WW8Num28z2"/>
    <w:rsid w:val="00F47A93"/>
    <w:rPr>
      <w:rFonts w:ascii="Wingdings" w:hAnsi="Wingdings" w:hint="default"/>
    </w:rPr>
  </w:style>
  <w:style w:type="character" w:customStyle="1" w:styleId="WW8Num28z3">
    <w:name w:val="WW8Num28z3"/>
    <w:rsid w:val="00F47A93"/>
    <w:rPr>
      <w:rFonts w:ascii="Symbol" w:hAnsi="Symbol" w:hint="default"/>
    </w:rPr>
  </w:style>
  <w:style w:type="character" w:customStyle="1" w:styleId="WW8Num32z0">
    <w:name w:val="WW8Num32z0"/>
    <w:rsid w:val="00F47A93"/>
    <w:rPr>
      <w:rFonts w:ascii="Times New Roman" w:eastAsia="Times New Roman" w:hAnsi="Times New Roman" w:cs="Times New Roman" w:hint="default"/>
    </w:rPr>
  </w:style>
  <w:style w:type="character" w:customStyle="1" w:styleId="WW8Num32z1">
    <w:name w:val="WW8Num32z1"/>
    <w:rsid w:val="00F47A93"/>
    <w:rPr>
      <w:rFonts w:ascii="Courier New" w:hAnsi="Courier New" w:cs="Courier New" w:hint="default"/>
    </w:rPr>
  </w:style>
  <w:style w:type="character" w:customStyle="1" w:styleId="WW8Num32z2">
    <w:name w:val="WW8Num32z2"/>
    <w:rsid w:val="00F47A93"/>
    <w:rPr>
      <w:rFonts w:ascii="Wingdings" w:hAnsi="Wingdings" w:hint="default"/>
    </w:rPr>
  </w:style>
  <w:style w:type="character" w:customStyle="1" w:styleId="WW8Num32z3">
    <w:name w:val="WW8Num32z3"/>
    <w:rsid w:val="00F47A93"/>
    <w:rPr>
      <w:rFonts w:ascii="Symbol" w:hAnsi="Symbol" w:hint="default"/>
    </w:rPr>
  </w:style>
  <w:style w:type="character" w:customStyle="1" w:styleId="WW8Num34z0">
    <w:name w:val="WW8Num34z0"/>
    <w:rsid w:val="00F47A93"/>
    <w:rPr>
      <w:rFonts w:ascii="Times New Roman" w:eastAsia="SimSun" w:hAnsi="Times New Roman" w:cs="Times New Roman" w:hint="default"/>
    </w:rPr>
  </w:style>
  <w:style w:type="character" w:customStyle="1" w:styleId="WW8Num34z1">
    <w:name w:val="WW8Num34z1"/>
    <w:rsid w:val="00F47A93"/>
    <w:rPr>
      <w:rFonts w:ascii="Wingdings" w:hAnsi="Wingdings" w:hint="default"/>
    </w:rPr>
  </w:style>
  <w:style w:type="character" w:customStyle="1" w:styleId="WW8Num35z0">
    <w:name w:val="WW8Num35z0"/>
    <w:rsid w:val="00F47A93"/>
    <w:rPr>
      <w:rFonts w:ascii="Times New Roman" w:eastAsia="SimSun" w:hAnsi="Times New Roman" w:cs="Times New Roman" w:hint="default"/>
    </w:rPr>
  </w:style>
  <w:style w:type="character" w:customStyle="1" w:styleId="WW8Num35z1">
    <w:name w:val="WW8Num35z1"/>
    <w:rsid w:val="00F47A93"/>
    <w:rPr>
      <w:rFonts w:ascii="Wingdings" w:hAnsi="Wingdings" w:hint="default"/>
    </w:rPr>
  </w:style>
  <w:style w:type="character" w:customStyle="1" w:styleId="WW8Num36z0">
    <w:name w:val="WW8Num36z0"/>
    <w:rsid w:val="00F47A93"/>
    <w:rPr>
      <w:rFonts w:ascii="Times New Roman" w:eastAsia="SimSun" w:hAnsi="Times New Roman" w:cs="Times New Roman" w:hint="default"/>
    </w:rPr>
  </w:style>
  <w:style w:type="character" w:customStyle="1" w:styleId="WW8Num36z1">
    <w:name w:val="WW8Num36z1"/>
    <w:rsid w:val="00F47A93"/>
    <w:rPr>
      <w:rFonts w:ascii="Wingdings" w:hAnsi="Wingdings" w:hint="default"/>
    </w:rPr>
  </w:style>
  <w:style w:type="character" w:customStyle="1" w:styleId="WW8Num39z0">
    <w:name w:val="WW8Num39z0"/>
    <w:rsid w:val="00F47A93"/>
    <w:rPr>
      <w:rFonts w:ascii="Times New Roman" w:eastAsia="SimSun" w:hAnsi="Times New Roman" w:cs="Times New Roman" w:hint="default"/>
    </w:rPr>
  </w:style>
  <w:style w:type="character" w:customStyle="1" w:styleId="WW8Num39z1">
    <w:name w:val="WW8Num39z1"/>
    <w:rsid w:val="00F47A93"/>
    <w:rPr>
      <w:rFonts w:ascii="Wingdings" w:hAnsi="Wingdings" w:hint="default"/>
    </w:rPr>
  </w:style>
  <w:style w:type="character" w:customStyle="1" w:styleId="WW8NumSt1z0">
    <w:name w:val="WW8NumSt1z0"/>
    <w:rsid w:val="00F47A93"/>
    <w:rPr>
      <w:rFonts w:ascii="Symbol" w:hAnsi="Symbol" w:hint="default"/>
    </w:rPr>
  </w:style>
  <w:style w:type="character" w:customStyle="1" w:styleId="WW8NumSt18z0">
    <w:name w:val="WW8NumSt18z0"/>
    <w:rsid w:val="00F47A93"/>
    <w:rPr>
      <w:rFonts w:ascii="Geneva" w:hAnsi="Geneva" w:hint="default"/>
    </w:rPr>
  </w:style>
  <w:style w:type="character" w:customStyle="1" w:styleId="1ffa">
    <w:name w:val="段落フォント1"/>
    <w:rsid w:val="00F47A93"/>
  </w:style>
  <w:style w:type="character" w:customStyle="1" w:styleId="affffc">
    <w:name w:val="脚注番号"/>
    <w:rsid w:val="00F47A93"/>
    <w:rPr>
      <w:b/>
      <w:bCs w:val="0"/>
      <w:position w:val="3"/>
      <w:sz w:val="16"/>
    </w:rPr>
  </w:style>
  <w:style w:type="character" w:customStyle="1" w:styleId="1ffb">
    <w:name w:val="コメント参照1"/>
    <w:rsid w:val="00F47A93"/>
    <w:rPr>
      <w:sz w:val="16"/>
    </w:rPr>
  </w:style>
  <w:style w:type="character" w:customStyle="1" w:styleId="H1">
    <w:name w:val="H1 (文字)"/>
    <w:rsid w:val="00F47A93"/>
    <w:rPr>
      <w:rFonts w:ascii="Arial" w:eastAsia="ＭＳ 明朝" w:hAnsi="Arial" w:cs="Arial" w:hint="default"/>
      <w:sz w:val="36"/>
      <w:lang w:val="en-GB" w:eastAsia="ar-SA" w:bidi="ar-SA"/>
    </w:rPr>
  </w:style>
  <w:style w:type="character" w:customStyle="1" w:styleId="Head2A">
    <w:name w:val="Head2A (文字)"/>
    <w:rsid w:val="00F47A93"/>
    <w:rPr>
      <w:rFonts w:ascii="Arial" w:eastAsia="ＭＳ 明朝" w:hAnsi="Arial" w:cs="Arial" w:hint="default"/>
      <w:sz w:val="32"/>
      <w:lang w:val="en-GB" w:eastAsia="ar-SA" w:bidi="ar-SA"/>
    </w:rPr>
  </w:style>
  <w:style w:type="character" w:customStyle="1" w:styleId="Underrubrik2">
    <w:name w:val="Underrubrik2 (文字)"/>
    <w:rsid w:val="00F47A93"/>
    <w:rPr>
      <w:rFonts w:ascii="Arial" w:eastAsia="ＭＳ 明朝" w:hAnsi="Arial" w:cs="Arial" w:hint="default"/>
      <w:sz w:val="28"/>
      <w:lang w:val="en-GB" w:eastAsia="ar-SA" w:bidi="ar-SA"/>
    </w:rPr>
  </w:style>
  <w:style w:type="character" w:customStyle="1" w:styleId="h4">
    <w:name w:val="h4 (文字)"/>
    <w:rsid w:val="00F47A93"/>
    <w:rPr>
      <w:rFonts w:ascii="Arial" w:eastAsia="ＭＳ 明朝" w:hAnsi="Arial" w:cs="Arial" w:hint="default"/>
      <w:color w:val="0000FF"/>
      <w:kern w:val="2"/>
      <w:sz w:val="24"/>
      <w:szCs w:val="28"/>
      <w:lang w:val="en-GB" w:eastAsia="ar-SA" w:bidi="ar-SA"/>
    </w:rPr>
  </w:style>
  <w:style w:type="character" w:customStyle="1" w:styleId="M5">
    <w:name w:val="M5 (文字)"/>
    <w:rsid w:val="00F47A93"/>
    <w:rPr>
      <w:rFonts w:ascii="Arial" w:eastAsia="ＭＳ 明朝" w:hAnsi="Arial" w:cs="Arial" w:hint="default"/>
      <w:sz w:val="22"/>
      <w:lang w:val="en-GB" w:eastAsia="ar-SA" w:bidi="ar-SA"/>
    </w:rPr>
  </w:style>
  <w:style w:type="character" w:customStyle="1" w:styleId="T1">
    <w:name w:val="T1 (文字)"/>
    <w:rsid w:val="00F47A93"/>
    <w:rPr>
      <w:rFonts w:ascii="Arial" w:eastAsia="ＭＳ 明朝" w:hAnsi="Arial" w:cs="Arial" w:hint="default"/>
      <w:lang w:val="en-GB" w:eastAsia="ar-SA" w:bidi="ar-SA"/>
    </w:rPr>
  </w:style>
  <w:style w:type="character" w:customStyle="1" w:styleId="88">
    <w:name w:val="(文字) (文字)8"/>
    <w:rsid w:val="00F47A93"/>
    <w:rPr>
      <w:rFonts w:ascii="Arial" w:eastAsia="ＭＳ 明朝" w:hAnsi="Arial" w:cs="Arial" w:hint="default"/>
      <w:lang w:val="en-GB" w:eastAsia="ar-SA" w:bidi="ar-SA"/>
    </w:rPr>
  </w:style>
  <w:style w:type="character" w:customStyle="1" w:styleId="7f0">
    <w:name w:val="(文字) (文字)7"/>
    <w:rsid w:val="00F47A93"/>
    <w:rPr>
      <w:rFonts w:ascii="Arial" w:eastAsia="ＭＳ 明朝" w:hAnsi="Arial" w:cs="Arial" w:hint="default"/>
      <w:sz w:val="36"/>
      <w:lang w:val="en-GB" w:eastAsia="ar-SA" w:bidi="ar-SA"/>
    </w:rPr>
  </w:style>
  <w:style w:type="character" w:customStyle="1" w:styleId="headerodd">
    <w:name w:val="header odd (文字)"/>
    <w:rsid w:val="00F47A93"/>
    <w:rPr>
      <w:rFonts w:ascii="Arial" w:eastAsia="ＭＳ 明朝" w:hAnsi="Arial" w:cs="Arial" w:hint="default"/>
      <w:b/>
      <w:bCs w:val="0"/>
      <w:sz w:val="18"/>
      <w:lang w:val="en-GB" w:eastAsia="ar-SA" w:bidi="ar-SA"/>
    </w:rPr>
  </w:style>
  <w:style w:type="character" w:customStyle="1" w:styleId="footnotetext1">
    <w:name w:val="footnote text1 (文字)"/>
    <w:rsid w:val="00F47A93"/>
    <w:rPr>
      <w:rFonts w:ascii="ＭＳ 明朝" w:eastAsia="ＭＳ 明朝" w:hAnsi="ＭＳ 明朝" w:hint="eastAsia"/>
      <w:sz w:val="16"/>
      <w:lang w:val="en-GB" w:eastAsia="ar-SA" w:bidi="ar-SA"/>
    </w:rPr>
  </w:style>
  <w:style w:type="character" w:customStyle="1" w:styleId="6f">
    <w:name w:val="(文字) (文字)6"/>
    <w:rsid w:val="00F47A93"/>
    <w:rPr>
      <w:rFonts w:ascii="ＭＳ 明朝" w:eastAsia="ＭＳ 明朝" w:hAnsi="ＭＳ 明朝" w:hint="eastAsia"/>
      <w:lang w:val="en-GB" w:eastAsia="ar-SA" w:bidi="ar-SA"/>
    </w:rPr>
  </w:style>
  <w:style w:type="character" w:customStyle="1" w:styleId="cap">
    <w:name w:val="cap (文字)"/>
    <w:rsid w:val="00F47A93"/>
    <w:rPr>
      <w:rFonts w:ascii="ＭＳ 明朝" w:eastAsia="ＭＳ 明朝" w:hAnsi="ＭＳ 明朝" w:hint="eastAsia"/>
      <w:b/>
      <w:bCs w:val="0"/>
      <w:lang w:val="en-GB" w:eastAsia="ar-SA" w:bidi="ar-SA"/>
    </w:rPr>
  </w:style>
  <w:style w:type="character" w:customStyle="1" w:styleId="5f4">
    <w:name w:val="(文字) (文字)5"/>
    <w:rsid w:val="00F47A93"/>
    <w:rPr>
      <w:rFonts w:ascii="Courier New" w:eastAsia="ＭＳ 明朝" w:hAnsi="Courier New" w:cs="Courier New" w:hint="default"/>
      <w:lang w:val="nb-NO" w:eastAsia="ar-SA" w:bidi="ar-SA"/>
    </w:rPr>
  </w:style>
  <w:style w:type="character" w:customStyle="1" w:styleId="bt">
    <w:name w:val="bt (文字)"/>
    <w:rsid w:val="00F47A93"/>
    <w:rPr>
      <w:rFonts w:ascii="ＭＳ 明朝" w:eastAsia="ＭＳ 明朝" w:hAnsi="ＭＳ 明朝" w:hint="eastAsia"/>
      <w:lang w:val="en-GB" w:eastAsia="ar-SA" w:bidi="ar-SA"/>
    </w:rPr>
  </w:style>
  <w:style w:type="character" w:customStyle="1" w:styleId="affffd">
    <w:name w:val="番号付け記号"/>
    <w:rsid w:val="00F47A93"/>
  </w:style>
  <w:style w:type="character" w:customStyle="1" w:styleId="WW8Num27z0">
    <w:name w:val="WW8Num27z0"/>
    <w:rsid w:val="00F47A93"/>
    <w:rPr>
      <w:rFonts w:ascii="Arial" w:eastAsia="Times New Roman" w:hAnsi="Arial" w:cs="Arial" w:hint="default"/>
    </w:rPr>
  </w:style>
  <w:style w:type="character" w:customStyle="1" w:styleId="WW8Num27z1">
    <w:name w:val="WW8Num27z1"/>
    <w:rsid w:val="00F47A93"/>
    <w:rPr>
      <w:rFonts w:ascii="Courier New" w:hAnsi="Courier New" w:cs="Courier New" w:hint="default"/>
    </w:rPr>
  </w:style>
  <w:style w:type="character" w:customStyle="1" w:styleId="WW8Num27z2">
    <w:name w:val="WW8Num27z2"/>
    <w:rsid w:val="00F47A93"/>
    <w:rPr>
      <w:rFonts w:ascii="Wingdings" w:hAnsi="Wingdings" w:hint="default"/>
    </w:rPr>
  </w:style>
  <w:style w:type="character" w:customStyle="1" w:styleId="WW8Num27z3">
    <w:name w:val="WW8Num27z3"/>
    <w:rsid w:val="00F47A93"/>
    <w:rPr>
      <w:rFonts w:ascii="Symbol" w:hAnsi="Symbol" w:hint="default"/>
    </w:rPr>
  </w:style>
  <w:style w:type="character" w:customStyle="1" w:styleId="WW8Num29z0">
    <w:name w:val="WW8Num29z0"/>
    <w:rsid w:val="00F47A93"/>
    <w:rPr>
      <w:rFonts w:ascii="Times New Roman" w:eastAsia="ＭＳ 明朝" w:hAnsi="Times New Roman" w:cs="Times New Roman" w:hint="default"/>
    </w:rPr>
  </w:style>
  <w:style w:type="character" w:customStyle="1" w:styleId="WW8Num29z1">
    <w:name w:val="WW8Num29z1"/>
    <w:rsid w:val="00F47A93"/>
    <w:rPr>
      <w:rFonts w:ascii="Courier New" w:hAnsi="Courier New" w:cs="Courier New" w:hint="default"/>
    </w:rPr>
  </w:style>
  <w:style w:type="character" w:customStyle="1" w:styleId="WW8Num29z2">
    <w:name w:val="WW8Num29z2"/>
    <w:rsid w:val="00F47A93"/>
    <w:rPr>
      <w:rFonts w:ascii="Wingdings" w:hAnsi="Wingdings" w:hint="default"/>
    </w:rPr>
  </w:style>
  <w:style w:type="character" w:customStyle="1" w:styleId="WW8Num29z3">
    <w:name w:val="WW8Num29z3"/>
    <w:rsid w:val="00F47A93"/>
    <w:rPr>
      <w:rFonts w:ascii="Symbol" w:hAnsi="Symbol" w:hint="default"/>
    </w:rPr>
  </w:style>
  <w:style w:type="character" w:customStyle="1" w:styleId="WW8Num31z0">
    <w:name w:val="WW8Num31z0"/>
    <w:rsid w:val="00F47A93"/>
    <w:rPr>
      <w:rFonts w:ascii="Symbol" w:hAnsi="Symbol" w:hint="default"/>
    </w:rPr>
  </w:style>
  <w:style w:type="character" w:customStyle="1" w:styleId="WW8Num31z1">
    <w:name w:val="WW8Num31z1"/>
    <w:rsid w:val="00F47A93"/>
    <w:rPr>
      <w:rFonts w:ascii="Courier New" w:hAnsi="Courier New" w:cs="Courier New" w:hint="default"/>
    </w:rPr>
  </w:style>
  <w:style w:type="character" w:customStyle="1" w:styleId="WW8Num31z2">
    <w:name w:val="WW8Num31z2"/>
    <w:rsid w:val="00F47A93"/>
    <w:rPr>
      <w:rFonts w:ascii="Wingdings" w:hAnsi="Wingdings" w:hint="default"/>
    </w:rPr>
  </w:style>
  <w:style w:type="character" w:customStyle="1" w:styleId="WW8Num34z2">
    <w:name w:val="WW8Num34z2"/>
    <w:rsid w:val="00F47A93"/>
    <w:rPr>
      <w:rFonts w:ascii="Wingdings" w:hAnsi="Wingdings" w:hint="default"/>
    </w:rPr>
  </w:style>
  <w:style w:type="character" w:customStyle="1" w:styleId="WW8Num34z3">
    <w:name w:val="WW8Num34z3"/>
    <w:rsid w:val="00F47A93"/>
    <w:rPr>
      <w:rFonts w:ascii="Symbol" w:hAnsi="Symbol" w:hint="default"/>
    </w:rPr>
  </w:style>
  <w:style w:type="character" w:customStyle="1" w:styleId="WW8Num37z0">
    <w:name w:val="WW8Num37z0"/>
    <w:rsid w:val="00F47A93"/>
    <w:rPr>
      <w:rFonts w:ascii="Times New Roman" w:eastAsia="SimSun" w:hAnsi="Times New Roman" w:cs="Times New Roman" w:hint="default"/>
    </w:rPr>
  </w:style>
  <w:style w:type="character" w:customStyle="1" w:styleId="WW8Num37z1">
    <w:name w:val="WW8Num37z1"/>
    <w:rsid w:val="00F47A93"/>
    <w:rPr>
      <w:rFonts w:ascii="Wingdings" w:hAnsi="Wingdings" w:hint="default"/>
    </w:rPr>
  </w:style>
  <w:style w:type="character" w:customStyle="1" w:styleId="WW8Num38z0">
    <w:name w:val="WW8Num38z0"/>
    <w:rsid w:val="00F47A93"/>
    <w:rPr>
      <w:rFonts w:ascii="Times New Roman" w:eastAsia="SimSun" w:hAnsi="Times New Roman" w:cs="Times New Roman" w:hint="default"/>
    </w:rPr>
  </w:style>
  <w:style w:type="character" w:customStyle="1" w:styleId="WW8Num38z1">
    <w:name w:val="WW8Num38z1"/>
    <w:rsid w:val="00F47A93"/>
    <w:rPr>
      <w:rFonts w:ascii="Wingdings" w:hAnsi="Wingdings" w:hint="default"/>
    </w:rPr>
  </w:style>
  <w:style w:type="character" w:customStyle="1" w:styleId="WW8Num41z0">
    <w:name w:val="WW8Num41z0"/>
    <w:rsid w:val="00F47A93"/>
    <w:rPr>
      <w:rFonts w:ascii="Times New Roman" w:eastAsia="SimSun" w:hAnsi="Times New Roman" w:cs="Times New Roman" w:hint="default"/>
    </w:rPr>
  </w:style>
  <w:style w:type="character" w:customStyle="1" w:styleId="WW8Num41z1">
    <w:name w:val="WW8Num41z1"/>
    <w:rsid w:val="00F47A93"/>
    <w:rPr>
      <w:rFonts w:ascii="Wingdings" w:hAnsi="Wingdings" w:hint="default"/>
    </w:rPr>
  </w:style>
  <w:style w:type="character" w:customStyle="1" w:styleId="WW8NumSt20z0">
    <w:name w:val="WW8NumSt20z0"/>
    <w:rsid w:val="00F47A93"/>
    <w:rPr>
      <w:rFonts w:ascii="Geneva" w:hAnsi="Geneva" w:hint="default"/>
    </w:rPr>
  </w:style>
  <w:style w:type="character" w:customStyle="1" w:styleId="DefaultParagraphFont1">
    <w:name w:val="Default Paragraph Font1"/>
    <w:rsid w:val="00F47A93"/>
  </w:style>
  <w:style w:type="character" w:customStyle="1" w:styleId="CommentReference1">
    <w:name w:val="Comment Reference1"/>
    <w:rsid w:val="00F47A93"/>
    <w:rPr>
      <w:sz w:val="16"/>
    </w:rPr>
  </w:style>
  <w:style w:type="character" w:customStyle="1" w:styleId="CharChar22">
    <w:name w:val="Char Char22"/>
    <w:rsid w:val="00F47A93"/>
    <w:rPr>
      <w:rFonts w:ascii="Arial" w:hAnsi="Arial" w:cs="Arial" w:hint="default"/>
      <w:lang w:val="en-GB"/>
    </w:rPr>
  </w:style>
  <w:style w:type="character" w:customStyle="1" w:styleId="h4CharChar">
    <w:name w:val="h4 Char Char"/>
    <w:rsid w:val="00F47A93"/>
    <w:rPr>
      <w:rFonts w:ascii="Arial" w:hAnsi="Arial" w:cs="Arial" w:hint="default"/>
      <w:sz w:val="24"/>
      <w:lang w:val="en-GB" w:eastAsia="ja-JP" w:bidi="ar-SA"/>
    </w:rPr>
  </w:style>
  <w:style w:type="character" w:customStyle="1" w:styleId="FigureCaption1">
    <w:name w:val="Figure Caption1"/>
    <w:aliases w:val="fc Char1,Figure Caption Char Char"/>
    <w:rsid w:val="00F47A9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7A9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7A9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7A93"/>
    <w:rPr>
      <w:lang w:val="en-GB" w:eastAsia="ja-JP" w:bidi="ar-SA"/>
    </w:rPr>
  </w:style>
  <w:style w:type="character" w:customStyle="1" w:styleId="CarCar10">
    <w:name w:val="Car Car10"/>
    <w:rsid w:val="00F47A93"/>
    <w:rPr>
      <w:rFonts w:ascii="Arial" w:hAnsi="Arial" w:cs="Arial" w:hint="default"/>
      <w:lang w:val="en-GB" w:eastAsia="ja-JP" w:bidi="ar-SA"/>
    </w:rPr>
  </w:style>
  <w:style w:type="character" w:customStyle="1" w:styleId="1ffc">
    <w:name w:val="段落フォント1"/>
    <w:rsid w:val="00F47A93"/>
  </w:style>
  <w:style w:type="character" w:customStyle="1" w:styleId="1ffd">
    <w:name w:val="コメント参照1"/>
    <w:rsid w:val="00F47A93"/>
    <w:rPr>
      <w:sz w:val="16"/>
    </w:rPr>
  </w:style>
  <w:style w:type="character" w:customStyle="1" w:styleId="CharChar23">
    <w:name w:val="Char Char23"/>
    <w:rsid w:val="00F47A93"/>
    <w:rPr>
      <w:rFonts w:ascii="Arial" w:hAnsi="Arial" w:cs="Arial" w:hint="default"/>
      <w:lang w:val="en-GB" w:eastAsia="en-US"/>
    </w:rPr>
  </w:style>
  <w:style w:type="character" w:customStyle="1" w:styleId="EmailStyle97">
    <w:name w:val="EmailStyle97"/>
    <w:semiHidden/>
    <w:rsid w:val="00F47A93"/>
    <w:rPr>
      <w:rFonts w:ascii="Arial" w:hAnsi="Arial" w:cs="Arial" w:hint="default"/>
      <w:color w:val="auto"/>
      <w:sz w:val="20"/>
      <w:szCs w:val="20"/>
    </w:rPr>
  </w:style>
  <w:style w:type="character" w:customStyle="1" w:styleId="THC">
    <w:name w:val="TH C"/>
    <w:rsid w:val="00F47A93"/>
    <w:rPr>
      <w:rFonts w:ascii="Arial" w:eastAsia="ＭＳ 明朝" w:hAnsi="Arial" w:cs="Arial" w:hint="default"/>
      <w:b/>
      <w:bCs/>
      <w:lang w:val="en-GB" w:eastAsia="ja-JP"/>
    </w:rPr>
  </w:style>
  <w:style w:type="character" w:customStyle="1" w:styleId="B1C">
    <w:name w:val="B1 C"/>
    <w:rsid w:val="00F47A93"/>
    <w:rPr>
      <w:lang w:val="en-GB" w:eastAsia="en-US" w:bidi="ar-SA"/>
    </w:rPr>
  </w:style>
  <w:style w:type="character" w:customStyle="1" w:styleId="Heading4C">
    <w:name w:val="Heading 4 C"/>
    <w:rsid w:val="00F47A93"/>
    <w:rPr>
      <w:rFonts w:ascii="Arial" w:hAnsi="Arial" w:cs="Arial" w:hint="default"/>
      <w:sz w:val="24"/>
      <w:szCs w:val="28"/>
      <w:lang w:val="en-GB" w:eastAsia="en-US" w:bidi="ar-SA"/>
    </w:rPr>
  </w:style>
  <w:style w:type="character" w:customStyle="1" w:styleId="Titre3">
    <w:name w:val="Titre 3"/>
    <w:rsid w:val="00F47A93"/>
    <w:rPr>
      <w:rFonts w:ascii="Arial" w:hAnsi="Arial" w:cs="Arial" w:hint="default"/>
      <w:sz w:val="28"/>
      <w:szCs w:val="28"/>
      <w:lang w:val="en-GB" w:eastAsia="en-GB"/>
    </w:rPr>
  </w:style>
  <w:style w:type="character" w:customStyle="1" w:styleId="B3c">
    <w:name w:val="B3 c"/>
    <w:rsid w:val="00F47A93"/>
    <w:rPr>
      <w:lang w:val="en-GB" w:eastAsia="en-GB"/>
    </w:rPr>
  </w:style>
  <w:style w:type="character" w:customStyle="1" w:styleId="B2C">
    <w:name w:val="B2 C"/>
    <w:rsid w:val="00F47A93"/>
    <w:rPr>
      <w:lang w:val="en-GB" w:eastAsia="en-GB"/>
    </w:rPr>
  </w:style>
  <w:style w:type="character" w:customStyle="1" w:styleId="H6C">
    <w:name w:val="H6 C"/>
    <w:rsid w:val="00F47A93"/>
    <w:rPr>
      <w:rFonts w:ascii="Arial" w:eastAsia="Times New Roman" w:hAnsi="Arial" w:cs="Arial" w:hint="default"/>
      <w:sz w:val="22"/>
      <w:lang w:eastAsia="en-US"/>
    </w:rPr>
  </w:style>
  <w:style w:type="character" w:customStyle="1" w:styleId="h51">
    <w:name w:val="h5 1"/>
    <w:rsid w:val="00F47A93"/>
    <w:rPr>
      <w:rFonts w:ascii="Arial" w:eastAsia="ＭＳ 明朝" w:hAnsi="Arial" w:cs="Arial" w:hint="default"/>
      <w:sz w:val="22"/>
      <w:lang w:val="en-GB" w:eastAsia="en-US" w:bidi="ar-SA"/>
    </w:rPr>
  </w:style>
  <w:style w:type="character" w:customStyle="1" w:styleId="st1">
    <w:name w:val="st1"/>
    <w:rsid w:val="00F47A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7A93"/>
    <w:rPr>
      <w:rFonts w:ascii="Arial" w:hAnsi="Arial" w:cs="Arial" w:hint="default"/>
      <w:sz w:val="24"/>
      <w:szCs w:val="28"/>
      <w:lang w:val="en-GB" w:eastAsia="en-US"/>
    </w:rPr>
  </w:style>
  <w:style w:type="character" w:customStyle="1" w:styleId="T1Char5">
    <w:name w:val="T1 Char5"/>
    <w:aliases w:val="Header 6 Char Char5"/>
    <w:rsid w:val="00F47A9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7A93"/>
    <w:rPr>
      <w:rFonts w:ascii="Times New Roman" w:eastAsia="Times New Roman" w:hAnsi="Times New Roman" w:cs="Times New Roman" w:hint="default"/>
    </w:rPr>
  </w:style>
  <w:style w:type="character" w:customStyle="1" w:styleId="ZchnZchn51">
    <w:name w:val="Zchn Zchn51"/>
    <w:rsid w:val="00F47A93"/>
    <w:rPr>
      <w:rFonts w:ascii="Courier New" w:eastAsia="Batang" w:hAnsi="Courier New" w:cs="Courier New" w:hint="default"/>
      <w:lang w:val="nb-NO" w:eastAsia="en-US" w:bidi="ar-SA"/>
    </w:rPr>
  </w:style>
  <w:style w:type="character" w:customStyle="1" w:styleId="Heading6Char3">
    <w:name w:val="Heading 6 Char3"/>
    <w:aliases w:val="T1 Char10,Header 6 Char1"/>
    <w:rsid w:val="00F47A9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7A9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7A9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7A9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7A9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7A93"/>
    <w:rPr>
      <w:rFonts w:ascii="Arial" w:eastAsia="ＭＳ 明朝" w:hAnsi="Arial" w:cs="Arial" w:hint="default"/>
      <w:sz w:val="22"/>
      <w:lang w:val="en-GB" w:eastAsia="en-US" w:bidi="ar-SA"/>
    </w:rPr>
  </w:style>
  <w:style w:type="character" w:customStyle="1" w:styleId="T1Car">
    <w:name w:val="T1 Car"/>
    <w:aliases w:val="Header 6 Car Car"/>
    <w:rsid w:val="00F47A93"/>
    <w:rPr>
      <w:rFonts w:ascii="Arial" w:eastAsia="ＭＳ 明朝" w:hAnsi="Arial" w:cs="Arial" w:hint="default"/>
      <w:lang w:val="en-GB" w:eastAsia="en-US" w:bidi="ar-SA"/>
    </w:rPr>
  </w:style>
  <w:style w:type="character" w:customStyle="1" w:styleId="CarCar4">
    <w:name w:val="Car Car4"/>
    <w:rsid w:val="00F47A93"/>
    <w:rPr>
      <w:rFonts w:ascii="Arial" w:eastAsia="ＭＳ 明朝" w:hAnsi="Arial" w:cs="Arial" w:hint="default"/>
      <w:lang w:val="en-GB" w:eastAsia="en-US" w:bidi="ar-SA"/>
    </w:rPr>
  </w:style>
  <w:style w:type="character" w:customStyle="1" w:styleId="CarCar8">
    <w:name w:val="Car Car8"/>
    <w:rsid w:val="00F47A93"/>
    <w:rPr>
      <w:rFonts w:ascii="Arial" w:eastAsia="ＭＳ 明朝" w:hAnsi="Arial" w:cs="Arial" w:hint="default"/>
      <w:sz w:val="36"/>
      <w:lang w:val="en-GB" w:eastAsia="en-US" w:bidi="ar-SA"/>
    </w:rPr>
  </w:style>
  <w:style w:type="character" w:customStyle="1" w:styleId="CarCar3">
    <w:name w:val="Car Car3"/>
    <w:rsid w:val="00F47A93"/>
    <w:rPr>
      <w:rFonts w:ascii="Arial" w:eastAsia="ＭＳ 明朝" w:hAnsi="Arial" w:cs="Arial" w:hint="default"/>
      <w:sz w:val="36"/>
      <w:lang w:val="en-GB" w:eastAsia="en-US" w:bidi="ar-SA"/>
    </w:rPr>
  </w:style>
  <w:style w:type="character" w:customStyle="1" w:styleId="CarCar7">
    <w:name w:val="Car Car7"/>
    <w:rsid w:val="00F47A9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7A9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7A93"/>
    <w:rPr>
      <w:b/>
      <w:bCs w:val="0"/>
      <w:lang w:val="en-GB" w:eastAsia="ja-JP" w:bidi="ar-SA"/>
    </w:rPr>
  </w:style>
  <w:style w:type="character" w:customStyle="1" w:styleId="CarCar6">
    <w:name w:val="Car Car6"/>
    <w:rsid w:val="00F47A9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7A93"/>
    <w:rPr>
      <w:lang w:val="en-GB" w:eastAsia="ja-JP" w:bidi="ar-SA"/>
    </w:rPr>
  </w:style>
  <w:style w:type="character" w:customStyle="1" w:styleId="T1Char6">
    <w:name w:val="T1 Char6"/>
    <w:aliases w:val="Header 6 Char Char6"/>
    <w:rsid w:val="00F47A93"/>
  </w:style>
  <w:style w:type="character" w:customStyle="1" w:styleId="capChar5">
    <w:name w:val="cap Char5"/>
    <w:aliases w:val="cap Char Char5,Caption Char Char4,Caption Char1 Char Char4,cap Char Char1 Char4,Caption Char Char1 Char Char4,cap Char2 Char Char Char4"/>
    <w:rsid w:val="00F47A93"/>
    <w:rPr>
      <w:b/>
      <w:bCs w:val="0"/>
      <w:lang w:val="en-GB" w:eastAsia="en-US" w:bidi="ar-SA"/>
    </w:rPr>
  </w:style>
  <w:style w:type="character" w:customStyle="1" w:styleId="Head2AZchn">
    <w:name w:val="Head2A Zchn"/>
    <w:aliases w:val="2 Zchn,H2 Zchn,h2 Zchn,DO NOT USE_h2 Zchn,h21 Zchn,UNDERRUBRIK 1-2 Zchn Zchn"/>
    <w:rsid w:val="00F47A9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7A9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7A9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47A93"/>
    <w:rPr>
      <w:rFonts w:ascii="Arial" w:hAnsi="Arial" w:cs="Arial" w:hint="default"/>
      <w:sz w:val="22"/>
      <w:lang w:val="en-GB" w:eastAsia="en-GB" w:bidi="ar-SA"/>
    </w:rPr>
  </w:style>
  <w:style w:type="character" w:customStyle="1" w:styleId="T1Zchn">
    <w:name w:val="T1 Zchn"/>
    <w:aliases w:val="Header 6 Zchn Zchn"/>
    <w:rsid w:val="00F47A93"/>
  </w:style>
  <w:style w:type="character" w:customStyle="1" w:styleId="capChar3">
    <w:name w:val="cap Char3"/>
    <w:aliases w:val="cap Char Char3,Caption Char Char2,Caption Char1 Char Char2,cap Char Char1 Char2,Caption Char Char1 Char Char2,cap Char2 Char Char Char2"/>
    <w:rsid w:val="00F47A93"/>
    <w:rPr>
      <w:rFonts w:ascii="Times New Roman" w:eastAsia="Batang" w:hAnsi="Times New Roman" w:cs="Times New Roman" w:hint="default"/>
      <w:b/>
      <w:bCs w:val="0"/>
      <w:lang w:val="en-GB"/>
    </w:rPr>
  </w:style>
  <w:style w:type="character" w:customStyle="1" w:styleId="Heading6Char2">
    <w:name w:val="Heading 6 Char2"/>
    <w:rsid w:val="00F47A93"/>
  </w:style>
  <w:style w:type="character" w:customStyle="1" w:styleId="capChar4">
    <w:name w:val="cap Char4"/>
    <w:aliases w:val="cap Char Char4,Caption Char Char3,Caption Char1 Char Char3,cap Char Char1 Char3,Caption Char Char1 Char Char3,cap Char2 Char Char Char3"/>
    <w:rsid w:val="00F47A93"/>
    <w:rPr>
      <w:rFonts w:ascii="Times New Roman" w:eastAsia="ＭＳ 明朝" w:hAnsi="Times New Roman" w:cs="Times New Roman" w:hint="default"/>
      <w:b/>
      <w:bCs w:val="0"/>
      <w:lang w:val="en-GB"/>
    </w:rPr>
  </w:style>
  <w:style w:type="character" w:customStyle="1" w:styleId="T1Char8">
    <w:name w:val="T1 Char8"/>
    <w:aliases w:val="Header 6 Char Char7"/>
    <w:rsid w:val="00F47A9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7A9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7A93"/>
    <w:rPr>
      <w:rFonts w:ascii="Arial" w:hAnsi="Arial" w:cs="Arial" w:hint="default"/>
      <w:sz w:val="24"/>
      <w:szCs w:val="28"/>
      <w:lang w:val="en-GB" w:eastAsia="en-US"/>
    </w:rPr>
  </w:style>
  <w:style w:type="character" w:customStyle="1" w:styleId="T1Char7">
    <w:name w:val="T1 Char7"/>
    <w:aliases w:val="Header 6 Char Char8"/>
    <w:rsid w:val="00F47A9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7A9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7A9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7A93"/>
    <w:rPr>
      <w:rFonts w:ascii="Arial" w:hAnsi="Arial" w:cs="Arial" w:hint="default"/>
      <w:sz w:val="24"/>
      <w:szCs w:val="24"/>
      <w:lang w:val="en-GB" w:eastAsia="en-US" w:bidi="he-IL"/>
    </w:rPr>
  </w:style>
  <w:style w:type="character" w:customStyle="1" w:styleId="T1Char9">
    <w:name w:val="T1 Char9"/>
    <w:aliases w:val="Header 6 Char Char9"/>
    <w:rsid w:val="00F47A93"/>
    <w:rPr>
      <w:rFonts w:ascii="Arial" w:hAnsi="Arial" w:cs="Arial" w:hint="default"/>
      <w:lang w:val="en-GB" w:eastAsia="en-US" w:bidi="he-IL"/>
    </w:rPr>
  </w:style>
  <w:style w:type="character" w:customStyle="1" w:styleId="CommentSubjectChar2">
    <w:name w:val="Comment Subject Char2"/>
    <w:rsid w:val="00F47A9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F47A93"/>
    <w:rPr>
      <w:rFonts w:ascii="CG Times (WN)" w:eastAsia="Malgun Gothic" w:hAnsi="CG Times (WN)" w:hint="default"/>
      <w:b/>
      <w:bCs w:val="0"/>
      <w:lang w:val="en-GB" w:eastAsia="en-US"/>
    </w:rPr>
  </w:style>
  <w:style w:type="character" w:customStyle="1" w:styleId="2ff4">
    <w:name w:val="段落フォント2"/>
    <w:rsid w:val="00F47A93"/>
  </w:style>
  <w:style w:type="character" w:customStyle="1" w:styleId="2ff5">
    <w:name w:val="コメント参照2"/>
    <w:rsid w:val="00F47A93"/>
    <w:rPr>
      <w:sz w:val="16"/>
    </w:rPr>
  </w:style>
  <w:style w:type="character" w:customStyle="1" w:styleId="Char12">
    <w:name w:val="纯文本 Char1"/>
    <w:rsid w:val="00F47A93"/>
    <w:rPr>
      <w:rFonts w:ascii="SimSun" w:eastAsia="SimSun" w:hAnsi="Courier New" w:cs="Courier New" w:hint="eastAsia"/>
      <w:sz w:val="21"/>
      <w:szCs w:val="21"/>
      <w:lang w:val="en-GB" w:eastAsia="en-US"/>
    </w:rPr>
  </w:style>
  <w:style w:type="character" w:customStyle="1" w:styleId="Char13">
    <w:name w:val="尾注文本 Char1"/>
    <w:rsid w:val="00F47A9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7A93"/>
    <w:rPr>
      <w:rFonts w:ascii="Arial" w:eastAsia="Times New Roman" w:hAnsi="Arial" w:cs="Arial" w:hint="default"/>
      <w:sz w:val="36"/>
      <w:lang w:val="en-GB"/>
    </w:rPr>
  </w:style>
  <w:style w:type="character" w:customStyle="1" w:styleId="Absatz-Standardschriftart1">
    <w:name w:val="Absatz-Standardschriftart1"/>
    <w:rsid w:val="00F47A9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7A93"/>
    <w:rPr>
      <w:rFonts w:ascii="Arial" w:hAnsi="Arial" w:cs="Arial" w:hint="default"/>
      <w:sz w:val="36"/>
      <w:lang w:val="en-GB" w:eastAsia="en-US"/>
    </w:rPr>
  </w:style>
  <w:style w:type="character" w:customStyle="1" w:styleId="Absatz-Standardschriftart3">
    <w:name w:val="Absatz-Standardschriftart3"/>
    <w:rsid w:val="00F47A93"/>
  </w:style>
  <w:style w:type="character" w:customStyle="1" w:styleId="Char4">
    <w:name w:val="批注主题 Char"/>
    <w:rsid w:val="00F47A93"/>
    <w:rPr>
      <w:b/>
      <w:bCs/>
      <w:lang w:val="en-GB" w:eastAsia="en-US" w:bidi="ar-SA"/>
    </w:rPr>
  </w:style>
  <w:style w:type="character" w:customStyle="1" w:styleId="Absatz-Standardschriftart2">
    <w:name w:val="Absatz-Standardschriftart2"/>
    <w:rsid w:val="00F47A93"/>
  </w:style>
  <w:style w:type="character" w:customStyle="1" w:styleId="3fd">
    <w:name w:val="段落フォント3"/>
    <w:rsid w:val="00F47A93"/>
  </w:style>
  <w:style w:type="character" w:customStyle="1" w:styleId="3fe">
    <w:name w:val="コメント参照3"/>
    <w:rsid w:val="00F47A93"/>
    <w:rPr>
      <w:sz w:val="16"/>
    </w:rPr>
  </w:style>
  <w:style w:type="character" w:customStyle="1" w:styleId="CommentSubjectChar3">
    <w:name w:val="Comment Subject Char3"/>
    <w:rsid w:val="00F47A93"/>
    <w:rPr>
      <w:rFonts w:ascii="Times New Roman" w:hAnsi="Times New Roman" w:cs="Times New Roman" w:hint="default"/>
      <w:b/>
      <w:bCs/>
      <w:lang w:val="en-GB" w:eastAsia="en-US"/>
    </w:rPr>
  </w:style>
  <w:style w:type="character" w:customStyle="1" w:styleId="CharChar151">
    <w:name w:val="Char Char151"/>
    <w:rsid w:val="00F47A93"/>
    <w:rPr>
      <w:rFonts w:ascii="Arial" w:hAnsi="Arial" w:cs="Arial" w:hint="default"/>
      <w:sz w:val="36"/>
      <w:lang w:val="en-GB"/>
    </w:rPr>
  </w:style>
  <w:style w:type="character" w:customStyle="1" w:styleId="CharChar131">
    <w:name w:val="Char Char131"/>
    <w:semiHidden/>
    <w:rsid w:val="00F47A93"/>
    <w:rPr>
      <w:rFonts w:ascii="SimSun" w:eastAsia="SimSun" w:hAnsi="SimSun" w:hint="eastAsia"/>
      <w:lang w:val="en-GB" w:eastAsia="en-US" w:bidi="ar-SA"/>
    </w:rPr>
  </w:style>
  <w:style w:type="character" w:customStyle="1" w:styleId="hps">
    <w:name w:val="hps"/>
    <w:rsid w:val="00F47A93"/>
  </w:style>
  <w:style w:type="character" w:customStyle="1" w:styleId="im-content1">
    <w:name w:val="im-content1"/>
    <w:rsid w:val="00F47A93"/>
    <w:rPr>
      <w:color w:val="333333"/>
    </w:rPr>
  </w:style>
  <w:style w:type="character" w:customStyle="1" w:styleId="1ffe">
    <w:name w:val="吹き出し (文字)1"/>
    <w:uiPriority w:val="99"/>
    <w:semiHidden/>
    <w:rsid w:val="00F47A93"/>
    <w:rPr>
      <w:rFonts w:ascii="ＭＳ 明朝" w:eastAsia="ＭＳ 明朝" w:hAnsi="Times New Roman" w:hint="eastAsia"/>
      <w:sz w:val="18"/>
      <w:szCs w:val="18"/>
      <w:lang w:val="en-GB" w:eastAsia="en-US"/>
    </w:rPr>
  </w:style>
  <w:style w:type="character" w:customStyle="1" w:styleId="1fff">
    <w:name w:val="見出しマップ (文字)1"/>
    <w:uiPriority w:val="99"/>
    <w:semiHidden/>
    <w:rsid w:val="00F47A93"/>
    <w:rPr>
      <w:rFonts w:ascii="ＭＳ 明朝" w:eastAsia="ＭＳ 明朝" w:hAnsi="Times New Roman" w:hint="eastAsia"/>
      <w:sz w:val="24"/>
      <w:szCs w:val="24"/>
      <w:lang w:val="en-GB" w:eastAsia="en-US"/>
    </w:rPr>
  </w:style>
  <w:style w:type="character" w:customStyle="1" w:styleId="1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47A93"/>
    <w:rPr>
      <w:rFonts w:ascii="Times New Roman" w:eastAsia="Times New Roman" w:hAnsi="Times New Roman" w:cs="Times New Roman" w:hint="default"/>
      <w:lang w:val="en-GB" w:eastAsia="en-US"/>
    </w:rPr>
  </w:style>
  <w:style w:type="character" w:customStyle="1" w:styleId="1fff1">
    <w:name w:val="コメント文字列 (文字)1"/>
    <w:uiPriority w:val="99"/>
    <w:semiHidden/>
    <w:rsid w:val="00F47A93"/>
    <w:rPr>
      <w:rFonts w:ascii="Times New Roman" w:eastAsia="Times New Roman" w:hAnsi="Times New Roman" w:cs="Times New Roman" w:hint="default"/>
      <w:lang w:val="en-GB" w:eastAsia="en-US"/>
    </w:rPr>
  </w:style>
  <w:style w:type="character" w:customStyle="1" w:styleId="1fff2">
    <w:name w:val="コメント内容 (文字)1"/>
    <w:uiPriority w:val="99"/>
    <w:semiHidden/>
    <w:rsid w:val="00F47A9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F47A93"/>
    <w:rPr>
      <w:i/>
      <w:iCs/>
      <w:color w:val="808080"/>
    </w:rPr>
  </w:style>
  <w:style w:type="character" w:customStyle="1" w:styleId="PlainTable41">
    <w:name w:val="Plain Table 41"/>
    <w:uiPriority w:val="21"/>
    <w:qFormat/>
    <w:rsid w:val="00F47A93"/>
    <w:rPr>
      <w:b/>
      <w:bCs/>
      <w:i/>
      <w:iCs/>
      <w:color w:val="4F81BD"/>
    </w:rPr>
  </w:style>
  <w:style w:type="character" w:customStyle="1" w:styleId="PlainTable51">
    <w:name w:val="Plain Table 51"/>
    <w:uiPriority w:val="31"/>
    <w:qFormat/>
    <w:rsid w:val="00F47A93"/>
    <w:rPr>
      <w:smallCaps/>
      <w:color w:val="C0504D"/>
      <w:u w:val="single"/>
    </w:rPr>
  </w:style>
  <w:style w:type="character" w:customStyle="1" w:styleId="TableGridLight1">
    <w:name w:val="Table Grid Light1"/>
    <w:uiPriority w:val="32"/>
    <w:qFormat/>
    <w:rsid w:val="00F47A93"/>
    <w:rPr>
      <w:b/>
      <w:bCs/>
      <w:smallCaps/>
      <w:color w:val="C0504D"/>
      <w:spacing w:val="5"/>
      <w:u w:val="single"/>
    </w:rPr>
  </w:style>
  <w:style w:type="character" w:customStyle="1" w:styleId="affffe">
    <w:name w:val="註解文字 字元"/>
    <w:rsid w:val="00F47A93"/>
    <w:rPr>
      <w:rFonts w:ascii="Times New Roman" w:eastAsia="Times New Roman" w:hAnsi="Times New Roman" w:cs="Times New Roman" w:hint="default"/>
      <w:lang w:val="en-GB"/>
    </w:rPr>
  </w:style>
  <w:style w:type="character" w:customStyle="1" w:styleId="1fff3">
    <w:name w:val="註解主旨 字元1"/>
    <w:rsid w:val="00F47A93"/>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7A93"/>
    <w:rPr>
      <w:sz w:val="28"/>
      <w:lang w:val="en-GB" w:eastAsia="en-US"/>
    </w:rPr>
  </w:style>
  <w:style w:type="character" w:customStyle="1" w:styleId="Absatz-Standardschriftart">
    <w:name w:val="Absatz-Standardschriftart"/>
    <w:rsid w:val="00F47A93"/>
  </w:style>
  <w:style w:type="character" w:customStyle="1" w:styleId="TF0">
    <w:name w:val="TF字符"/>
    <w:aliases w:val="left字符"/>
    <w:rsid w:val="00F47A93"/>
    <w:rPr>
      <w:rFonts w:ascii="Arial" w:hAnsi="Arial" w:cs="Arial" w:hint="default"/>
      <w:b/>
      <w:bCs w:val="0"/>
      <w:lang w:val="en-GB" w:eastAsia="en-US"/>
    </w:rPr>
  </w:style>
  <w:style w:type="character" w:customStyle="1" w:styleId="search-word-mail">
    <w:name w:val="search-word-mail"/>
    <w:rsid w:val="00F47A93"/>
  </w:style>
  <w:style w:type="character" w:customStyle="1" w:styleId="UnresolvedMention1">
    <w:name w:val="Unresolved Mention1"/>
    <w:uiPriority w:val="99"/>
    <w:rsid w:val="00F47A93"/>
    <w:rPr>
      <w:color w:val="808080"/>
      <w:shd w:val="clear" w:color="auto" w:fill="E6E6E6"/>
    </w:rPr>
  </w:style>
  <w:style w:type="character" w:customStyle="1" w:styleId="ListChar5">
    <w:name w:val="List Char5"/>
    <w:rsid w:val="00F47A93"/>
    <w:rPr>
      <w:rFonts w:ascii="Times New Roman" w:hAnsi="Times New Roman" w:cs="Times New Roman" w:hint="default"/>
      <w:lang w:val="en-GB" w:eastAsia="en-US"/>
    </w:rPr>
  </w:style>
  <w:style w:type="character" w:customStyle="1" w:styleId="Char5">
    <w:name w:val="日期 Char"/>
    <w:rsid w:val="00F47A93"/>
    <w:rPr>
      <w:rFonts w:ascii="Times New Roman" w:hAnsi="Times New Roman" w:cs="Times New Roman" w:hint="default"/>
      <w:lang w:val="en-GB" w:eastAsia="en-US"/>
    </w:rPr>
  </w:style>
  <w:style w:type="character" w:customStyle="1" w:styleId="1-110">
    <w:name w:val="网格表 1 浅色 - 着色 11"/>
    <w:uiPriority w:val="31"/>
    <w:qFormat/>
    <w:rsid w:val="00F47A93"/>
    <w:rPr>
      <w:smallCaps/>
      <w:color w:val="5A5A5A"/>
    </w:rPr>
  </w:style>
  <w:style w:type="character" w:customStyle="1" w:styleId="T1Char1">
    <w:name w:val="T1 Char1"/>
    <w:aliases w:val="Header 6 Char Char1,Heading 6 Char1"/>
    <w:rsid w:val="00F47A93"/>
    <w:rPr>
      <w:rFonts w:ascii="Arial" w:hAnsi="Arial" w:cs="Arial" w:hint="default"/>
      <w:lang w:val="en-GB" w:eastAsia="en-US"/>
    </w:rPr>
  </w:style>
  <w:style w:type="character" w:customStyle="1" w:styleId="textbodybold1">
    <w:name w:val="textbodybold1"/>
    <w:rsid w:val="00F47A93"/>
    <w:rPr>
      <w:rFonts w:ascii="Arial" w:hAnsi="Arial" w:cs="Arial" w:hint="default"/>
      <w:b/>
      <w:bCs/>
      <w:color w:val="902630"/>
      <w:sz w:val="18"/>
      <w:szCs w:val="18"/>
      <w:bdr w:val="none" w:sz="0" w:space="0" w:color="auto" w:frame="1"/>
    </w:rPr>
  </w:style>
  <w:style w:type="character" w:customStyle="1" w:styleId="MTEquationSection">
    <w:name w:val="MTEquationSection"/>
    <w:rsid w:val="00F47A93"/>
    <w:rPr>
      <w:vanish w:val="0"/>
      <w:webHidden w:val="0"/>
      <w:color w:val="FF0000"/>
      <w:lang w:eastAsia="en-US"/>
      <w:specVanish w:val="0"/>
    </w:rPr>
  </w:style>
  <w:style w:type="character" w:customStyle="1" w:styleId="-21">
    <w:name w:val="浅色网格 - 着色 21"/>
    <w:uiPriority w:val="99"/>
    <w:rsid w:val="00F47A93"/>
    <w:rPr>
      <w:color w:val="808080"/>
    </w:rPr>
  </w:style>
  <w:style w:type="character" w:customStyle="1" w:styleId="nowrap1">
    <w:name w:val="nowrap1"/>
    <w:rsid w:val="00F47A93"/>
  </w:style>
  <w:style w:type="character" w:customStyle="1" w:styleId="shorttext">
    <w:name w:val="short_text"/>
    <w:rsid w:val="00F47A93"/>
  </w:style>
  <w:style w:type="character" w:customStyle="1" w:styleId="-110">
    <w:name w:val="浅色网格 - 着色 11"/>
    <w:uiPriority w:val="99"/>
    <w:rsid w:val="00F47A93"/>
    <w:rPr>
      <w:color w:val="808080"/>
    </w:rPr>
  </w:style>
  <w:style w:type="character" w:customStyle="1" w:styleId="UnresolvedMention2">
    <w:name w:val="Unresolved Mention2"/>
    <w:uiPriority w:val="99"/>
    <w:semiHidden/>
    <w:rsid w:val="00F47A93"/>
    <w:rPr>
      <w:color w:val="808080"/>
      <w:shd w:val="clear" w:color="auto" w:fill="E6E6E6"/>
    </w:rPr>
  </w:style>
  <w:style w:type="character" w:customStyle="1" w:styleId="UnresolvedMention3">
    <w:name w:val="Unresolved Mention3"/>
    <w:uiPriority w:val="99"/>
    <w:semiHidden/>
    <w:rsid w:val="00F47A93"/>
    <w:rPr>
      <w:color w:val="808080"/>
      <w:shd w:val="clear" w:color="auto" w:fill="E6E6E6"/>
    </w:rPr>
  </w:style>
  <w:style w:type="character" w:customStyle="1" w:styleId="afffff">
    <w:name w:val="未处理的提及"/>
    <w:uiPriority w:val="52"/>
    <w:rsid w:val="00F47A93"/>
    <w:rPr>
      <w:color w:val="808080"/>
      <w:shd w:val="clear" w:color="auto" w:fill="E6E6E6"/>
    </w:rPr>
  </w:style>
  <w:style w:type="character" w:customStyle="1" w:styleId="Char30">
    <w:name w:val="批注主题 Char3"/>
    <w:locked/>
    <w:rsid w:val="00F47A93"/>
    <w:rPr>
      <w:rFonts w:ascii="Times New Roman" w:eastAsia="ＭＳ 明朝" w:hAnsi="Times New Roman" w:cs="Times New Roman" w:hint="default"/>
      <w:b/>
      <w:bCs/>
      <w:lang w:eastAsia="en-US"/>
    </w:rPr>
  </w:style>
  <w:style w:type="character" w:customStyle="1" w:styleId="Char14">
    <w:name w:val="批注主题 Char1"/>
    <w:rsid w:val="00F47A93"/>
    <w:rPr>
      <w:rFonts w:ascii="ＭＳ 明朝" w:eastAsia="ＭＳ 明朝" w:hAnsi="ＭＳ 明朝" w:hint="eastAsia"/>
      <w:b/>
      <w:bCs/>
      <w:lang w:val="en-GB"/>
    </w:rPr>
  </w:style>
  <w:style w:type="character" w:customStyle="1" w:styleId="Char15">
    <w:name w:val="日期 Char1"/>
    <w:rsid w:val="00F47A93"/>
    <w:rPr>
      <w:rFonts w:ascii="ＭＳ 明朝" w:eastAsia="ＭＳ 明朝" w:hAnsi="ＭＳ 明朝" w:hint="eastAsia"/>
      <w:lang w:val="en-GB"/>
    </w:rPr>
  </w:style>
  <w:style w:type="character" w:customStyle="1" w:styleId="8Char1">
    <w:name w:val="标题 8 Char1"/>
    <w:rsid w:val="00F47A93"/>
    <w:rPr>
      <w:rFonts w:ascii="Arial" w:hAnsi="Arial" w:cs="Arial" w:hint="default"/>
      <w:sz w:val="36"/>
      <w:lang w:val="en-GB" w:eastAsia="en-US" w:bidi="ar-SA"/>
    </w:rPr>
  </w:style>
  <w:style w:type="character" w:customStyle="1" w:styleId="Char16">
    <w:name w:val="批注文字 Char1"/>
    <w:rsid w:val="00F47A93"/>
    <w:rPr>
      <w:rFonts w:ascii="SimSun" w:eastAsia="SimSun" w:hAnsi="SimSun" w:hint="eastAsia"/>
      <w:lang w:eastAsia="en-US"/>
    </w:rPr>
  </w:style>
  <w:style w:type="character" w:customStyle="1" w:styleId="Char20">
    <w:name w:val="批注主题 Char2"/>
    <w:rsid w:val="00F47A93"/>
    <w:rPr>
      <w:rFonts w:ascii="SimSun" w:eastAsia="SimSun" w:hAnsi="SimSun" w:hint="eastAsia"/>
      <w:b/>
      <w:bCs/>
      <w:lang w:eastAsia="en-US"/>
    </w:rPr>
  </w:style>
  <w:style w:type="character" w:customStyle="1" w:styleId="Char17">
    <w:name w:val="注释标题 Char1"/>
    <w:rsid w:val="00F47A93"/>
    <w:rPr>
      <w:rFonts w:ascii="ＭＳ 明朝" w:eastAsia="ＭＳ 明朝" w:hAnsi="ＭＳ 明朝" w:hint="eastAsia"/>
      <w:lang w:eastAsia="en-US"/>
    </w:rPr>
  </w:style>
  <w:style w:type="character" w:customStyle="1" w:styleId="9Char1">
    <w:name w:val="标题 9 Char1"/>
    <w:rsid w:val="00F47A93"/>
    <w:rPr>
      <w:rFonts w:ascii="Arial" w:hAnsi="Arial" w:cs="Arial" w:hint="default"/>
      <w:sz w:val="36"/>
      <w:lang w:val="en-GB"/>
    </w:rPr>
  </w:style>
  <w:style w:type="character" w:customStyle="1" w:styleId="Char18">
    <w:name w:val="文档结构图 Char1"/>
    <w:semiHidden/>
    <w:rsid w:val="00F47A93"/>
    <w:rPr>
      <w:rFonts w:ascii="Tahoma" w:hAnsi="Tahoma" w:cs="Tahoma" w:hint="default"/>
      <w:shd w:val="clear" w:color="auto" w:fill="000080"/>
      <w:lang w:val="en-GB"/>
    </w:rPr>
  </w:style>
  <w:style w:type="character" w:customStyle="1" w:styleId="Char19">
    <w:name w:val="批注框文本 Char1"/>
    <w:uiPriority w:val="99"/>
    <w:rsid w:val="00F47A93"/>
    <w:rPr>
      <w:rFonts w:ascii="Tahoma" w:hAnsi="Tahoma" w:cs="Tahoma" w:hint="default"/>
      <w:sz w:val="16"/>
      <w:szCs w:val="16"/>
      <w:lang w:val="en-GB"/>
    </w:rPr>
  </w:style>
  <w:style w:type="character" w:customStyle="1" w:styleId="Char1a">
    <w:name w:val="正文文本缩进 Char1"/>
    <w:rsid w:val="00F47A93"/>
    <w:rPr>
      <w:rFonts w:ascii="Batang" w:eastAsia="Batang" w:hAnsi="Batang" w:hint="eastAsia"/>
      <w:lang w:val="en-GB"/>
    </w:rPr>
  </w:style>
  <w:style w:type="character" w:customStyle="1" w:styleId="2Char1">
    <w:name w:val="正文文本 2 Char1"/>
    <w:rsid w:val="00F47A93"/>
    <w:rPr>
      <w:rFonts w:ascii="CG Times (WN)" w:eastAsia="Malgun Gothic" w:hAnsi="CG Times (WN)" w:hint="default"/>
      <w:i/>
      <w:iCs w:val="0"/>
      <w:lang w:val="en-GB" w:eastAsia="ko-KR"/>
    </w:rPr>
  </w:style>
  <w:style w:type="character" w:customStyle="1" w:styleId="3Char1">
    <w:name w:val="正文文本 3 Char1"/>
    <w:rsid w:val="00F47A93"/>
    <w:rPr>
      <w:rFonts w:ascii="CG Times (WN)" w:eastAsia="Osaka" w:hAnsi="CG Times (WN)" w:hint="default"/>
      <w:color w:val="000000"/>
      <w:lang w:val="en-GB" w:eastAsia="ko-KR"/>
    </w:rPr>
  </w:style>
  <w:style w:type="character" w:customStyle="1" w:styleId="2Char10">
    <w:name w:val="正文文本缩进 2 Char1"/>
    <w:rsid w:val="00F47A93"/>
    <w:rPr>
      <w:rFonts w:ascii="CG Times (WN)" w:eastAsia="ＭＳ 明朝" w:hAnsi="CG Times (WN)" w:hint="default"/>
      <w:lang w:val="en-GB"/>
    </w:rPr>
  </w:style>
  <w:style w:type="character" w:customStyle="1" w:styleId="HTMLChar1">
    <w:name w:val="HTML 预设格式 Char1"/>
    <w:rsid w:val="00F47A93"/>
    <w:rPr>
      <w:rFonts w:ascii="Courier New" w:eastAsia="ＭＳ 明朝" w:hAnsi="Courier New" w:cs="Courier New" w:hint="default"/>
      <w:lang w:val="en-GB"/>
    </w:rPr>
  </w:style>
  <w:style w:type="character" w:customStyle="1" w:styleId="h48">
    <w:name w:val="h48"/>
    <w:rsid w:val="00F47A93"/>
    <w:rPr>
      <w:rFonts w:ascii="Arial" w:hAnsi="Arial" w:cs="Arial" w:hint="default"/>
      <w:sz w:val="24"/>
      <w:lang w:val="en-GB"/>
    </w:rPr>
  </w:style>
  <w:style w:type="character" w:customStyle="1" w:styleId="h510">
    <w:name w:val="h51"/>
    <w:rsid w:val="00F47A93"/>
    <w:rPr>
      <w:rFonts w:ascii="Arial" w:eastAsia="SimSun" w:hAnsi="Arial" w:cs="Arial" w:hint="default"/>
      <w:sz w:val="22"/>
      <w:lang w:val="en-GB" w:eastAsia="en-US" w:bidi="ar-SA"/>
    </w:rPr>
  </w:style>
  <w:style w:type="character" w:customStyle="1" w:styleId="gt-baf-word-clickable1">
    <w:name w:val="gt-baf-word-clickable1"/>
    <w:rsid w:val="00F47A9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7A93"/>
    <w:rPr>
      <w:rFonts w:ascii="Arial" w:hAnsi="Arial" w:cs="Arial" w:hint="default"/>
      <w:b/>
      <w:bCs w:val="0"/>
      <w:sz w:val="18"/>
      <w:lang w:val="en-GB" w:eastAsia="en-US"/>
    </w:rPr>
  </w:style>
  <w:style w:type="character" w:customStyle="1" w:styleId="Char21">
    <w:name w:val="메모 주제 Char2"/>
    <w:rsid w:val="00F47A9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47A93"/>
    <w:rPr>
      <w:i/>
      <w:iCs/>
      <w:color w:val="808080"/>
    </w:rPr>
  </w:style>
  <w:style w:type="character" w:customStyle="1" w:styleId="PlainTable45">
    <w:name w:val="Plain Table 45"/>
    <w:uiPriority w:val="21"/>
    <w:qFormat/>
    <w:rsid w:val="00F47A93"/>
    <w:rPr>
      <w:b/>
      <w:bCs/>
      <w:i/>
      <w:iCs/>
      <w:color w:val="4F81BD"/>
    </w:rPr>
  </w:style>
  <w:style w:type="character" w:customStyle="1" w:styleId="PlainTable55">
    <w:name w:val="Plain Table 55"/>
    <w:uiPriority w:val="31"/>
    <w:qFormat/>
    <w:rsid w:val="00F47A93"/>
    <w:rPr>
      <w:smallCaps/>
      <w:color w:val="C0504D"/>
      <w:u w:val="single"/>
    </w:rPr>
  </w:style>
  <w:style w:type="character" w:customStyle="1" w:styleId="TableGridLight5">
    <w:name w:val="Table Grid Light5"/>
    <w:uiPriority w:val="32"/>
    <w:qFormat/>
    <w:rsid w:val="00F47A93"/>
    <w:rPr>
      <w:b/>
      <w:bCs/>
      <w:smallCaps/>
      <w:color w:val="C0504D"/>
      <w:spacing w:val="5"/>
      <w:u w:val="single"/>
    </w:rPr>
  </w:style>
  <w:style w:type="character" w:customStyle="1" w:styleId="4fa">
    <w:name w:val="段落フォント4"/>
    <w:rsid w:val="00F47A93"/>
  </w:style>
  <w:style w:type="character" w:customStyle="1" w:styleId="4fb">
    <w:name w:val="コメント参照4"/>
    <w:rsid w:val="00F47A93"/>
    <w:rPr>
      <w:sz w:val="16"/>
    </w:rPr>
  </w:style>
  <w:style w:type="character" w:customStyle="1" w:styleId="Char1b">
    <w:name w:val="글자만 Char1"/>
    <w:uiPriority w:val="99"/>
    <w:semiHidden/>
    <w:rsid w:val="00F47A93"/>
    <w:rPr>
      <w:rFonts w:ascii="Malgun Gothic" w:eastAsia="Malgun Gothic" w:hAnsi="Courier New" w:cs="Courier New" w:hint="eastAsia"/>
      <w:lang w:val="en-GB" w:eastAsia="en-US"/>
    </w:rPr>
  </w:style>
  <w:style w:type="character" w:customStyle="1" w:styleId="Char1c">
    <w:name w:val="미주 텍스트 Char1"/>
    <w:uiPriority w:val="99"/>
    <w:semiHidden/>
    <w:rsid w:val="00F47A9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47A9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47A9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47A9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47A9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47A93"/>
    <w:rPr>
      <w:rFonts w:ascii="Times New Roman" w:eastAsia="Times New Roman" w:hAnsi="Times New Roman" w:cs="Times New Roman" w:hint="default"/>
      <w:b/>
      <w:bCs/>
      <w:lang w:val="en-GB" w:eastAsia="en-US"/>
    </w:rPr>
  </w:style>
  <w:style w:type="character" w:customStyle="1" w:styleId="CommentSubjectChar4">
    <w:name w:val="Comment Subject Char4"/>
    <w:rsid w:val="00F47A93"/>
    <w:rPr>
      <w:rFonts w:ascii="Times New Roman" w:hAnsi="Times New Roman" w:cs="Times New Roman" w:hint="default"/>
      <w:b/>
      <w:bCs/>
      <w:lang w:val="en-GB" w:eastAsia="en-US"/>
    </w:rPr>
  </w:style>
  <w:style w:type="character" w:customStyle="1" w:styleId="Char6">
    <w:name w:val="메모 주제 Char"/>
    <w:rsid w:val="00F47A93"/>
    <w:rPr>
      <w:rFonts w:ascii="Times New Roman" w:hAnsi="Times New Roman" w:cs="Times New Roman" w:hint="default"/>
      <w:b/>
      <w:bCs/>
      <w:lang w:val="en-GB" w:eastAsia="en-US"/>
    </w:rPr>
  </w:style>
  <w:style w:type="character" w:customStyle="1" w:styleId="Absatz-Standardschriftart5">
    <w:name w:val="Absatz-Standardschriftart5"/>
    <w:rsid w:val="00F47A93"/>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47A93"/>
    <w:rPr>
      <w:rFonts w:ascii="Arial" w:eastAsia="ＭＳ ゴシック" w:hAnsi="Arial" w:cs="Times New Roman" w:hint="default"/>
      <w:lang w:val="en-GB" w:eastAsia="en-US"/>
    </w:rPr>
  </w:style>
  <w:style w:type="character" w:customStyle="1" w:styleId="PlainTable32">
    <w:name w:val="Plain Table 32"/>
    <w:uiPriority w:val="19"/>
    <w:qFormat/>
    <w:rsid w:val="00F47A93"/>
    <w:rPr>
      <w:i/>
      <w:iCs/>
      <w:color w:val="808080"/>
    </w:rPr>
  </w:style>
  <w:style w:type="character" w:customStyle="1" w:styleId="PlainTable42">
    <w:name w:val="Plain Table 42"/>
    <w:uiPriority w:val="21"/>
    <w:qFormat/>
    <w:rsid w:val="00F47A93"/>
    <w:rPr>
      <w:b/>
      <w:bCs/>
      <w:i/>
      <w:iCs/>
      <w:color w:val="4F81BD"/>
    </w:rPr>
  </w:style>
  <w:style w:type="character" w:customStyle="1" w:styleId="PlainTable52">
    <w:name w:val="Plain Table 52"/>
    <w:uiPriority w:val="31"/>
    <w:qFormat/>
    <w:rsid w:val="00F47A93"/>
    <w:rPr>
      <w:smallCaps/>
      <w:color w:val="C0504D"/>
      <w:u w:val="single"/>
    </w:rPr>
  </w:style>
  <w:style w:type="character" w:customStyle="1" w:styleId="TableGridLight2">
    <w:name w:val="Table Grid Light2"/>
    <w:uiPriority w:val="32"/>
    <w:qFormat/>
    <w:rsid w:val="00F47A93"/>
    <w:rPr>
      <w:b/>
      <w:bCs/>
      <w:smallCaps/>
      <w:color w:val="C0504D"/>
      <w:spacing w:val="5"/>
      <w:u w:val="single"/>
    </w:rPr>
  </w:style>
  <w:style w:type="character" w:customStyle="1" w:styleId="Absatz-Standardschriftart6">
    <w:name w:val="Absatz-Standardschriftart6"/>
    <w:rsid w:val="00F47A93"/>
  </w:style>
  <w:style w:type="character" w:customStyle="1" w:styleId="PlainTable33">
    <w:name w:val="Plain Table 33"/>
    <w:uiPriority w:val="19"/>
    <w:qFormat/>
    <w:rsid w:val="00F47A93"/>
    <w:rPr>
      <w:i/>
      <w:iCs/>
      <w:color w:val="808080"/>
    </w:rPr>
  </w:style>
  <w:style w:type="character" w:customStyle="1" w:styleId="PlainTable43">
    <w:name w:val="Plain Table 43"/>
    <w:uiPriority w:val="21"/>
    <w:qFormat/>
    <w:rsid w:val="00F47A93"/>
    <w:rPr>
      <w:b/>
      <w:bCs/>
      <w:i/>
      <w:iCs/>
      <w:color w:val="4F81BD"/>
    </w:rPr>
  </w:style>
  <w:style w:type="character" w:customStyle="1" w:styleId="PlainTable53">
    <w:name w:val="Plain Table 53"/>
    <w:uiPriority w:val="31"/>
    <w:qFormat/>
    <w:rsid w:val="00F47A93"/>
    <w:rPr>
      <w:smallCaps/>
      <w:color w:val="C0504D"/>
      <w:u w:val="single"/>
    </w:rPr>
  </w:style>
  <w:style w:type="character" w:customStyle="1" w:styleId="TableGridLight3">
    <w:name w:val="Table Grid Light3"/>
    <w:uiPriority w:val="32"/>
    <w:qFormat/>
    <w:rsid w:val="00F47A93"/>
    <w:rPr>
      <w:b/>
      <w:bCs/>
      <w:smallCaps/>
      <w:color w:val="C0504D"/>
      <w:spacing w:val="5"/>
      <w:u w:val="single"/>
    </w:rPr>
  </w:style>
  <w:style w:type="character" w:customStyle="1" w:styleId="Absatz-Standardschriftart7">
    <w:name w:val="Absatz-Standardschriftart7"/>
    <w:rsid w:val="00F47A93"/>
  </w:style>
  <w:style w:type="character" w:customStyle="1" w:styleId="KommentarthemaZchn">
    <w:name w:val="Kommentarthema Zchn"/>
    <w:rsid w:val="00F47A93"/>
    <w:rPr>
      <w:b/>
      <w:bCs/>
      <w:lang w:val="en-GB" w:eastAsia="en-US" w:bidi="ar-SA"/>
    </w:rPr>
  </w:style>
  <w:style w:type="character" w:customStyle="1" w:styleId="PlainTable34">
    <w:name w:val="Plain Table 34"/>
    <w:uiPriority w:val="19"/>
    <w:qFormat/>
    <w:rsid w:val="00F47A93"/>
    <w:rPr>
      <w:i/>
      <w:iCs/>
      <w:color w:val="808080"/>
    </w:rPr>
  </w:style>
  <w:style w:type="character" w:customStyle="1" w:styleId="PlainTable44">
    <w:name w:val="Plain Table 44"/>
    <w:uiPriority w:val="21"/>
    <w:qFormat/>
    <w:rsid w:val="00F47A93"/>
    <w:rPr>
      <w:b/>
      <w:bCs/>
      <w:i/>
      <w:iCs/>
      <w:color w:val="4F81BD"/>
    </w:rPr>
  </w:style>
  <w:style w:type="character" w:customStyle="1" w:styleId="PlainTable54">
    <w:name w:val="Plain Table 54"/>
    <w:uiPriority w:val="31"/>
    <w:qFormat/>
    <w:rsid w:val="00F47A93"/>
    <w:rPr>
      <w:smallCaps/>
      <w:color w:val="C0504D"/>
      <w:u w:val="single"/>
    </w:rPr>
  </w:style>
  <w:style w:type="character" w:customStyle="1" w:styleId="TableGridLight4">
    <w:name w:val="Table Grid Light4"/>
    <w:uiPriority w:val="32"/>
    <w:qFormat/>
    <w:rsid w:val="00F47A93"/>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7A93"/>
    <w:rPr>
      <w:rFonts w:ascii="游ゴシック Light" w:eastAsia="游ゴシック Light" w:hAnsi="游ゴシック Light" w:cs="Times New Roman" w:hint="eastAsi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7A93"/>
    <w:rPr>
      <w:rFonts w:ascii="游ゴシック Light" w:eastAsia="游ゴシック Light" w:hAnsi="游ゴシック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7A93"/>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7A93"/>
    <w:rPr>
      <w:rFonts w:ascii="Times New Roman" w:eastAsia="游明朝"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7A93"/>
    <w:rPr>
      <w:rFonts w:ascii="Times New Roman" w:eastAsia="游明朝"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7A93"/>
    <w:rPr>
      <w:rFonts w:ascii="Times New Roman" w:eastAsia="游明朝" w:hAnsi="Times New Roman" w:cs="Times New Roman" w:hint="default"/>
      <w:lang w:val="en-GB" w:eastAsia="en-US"/>
    </w:rPr>
  </w:style>
  <w:style w:type="character" w:customStyle="1" w:styleId="1fff6">
    <w:name w:val="註解文字 字元1"/>
    <w:uiPriority w:val="99"/>
    <w:rsid w:val="00F47A93"/>
    <w:rPr>
      <w:lang w:eastAsia="en-US"/>
    </w:rPr>
  </w:style>
  <w:style w:type="character" w:customStyle="1" w:styleId="5f5">
    <w:name w:val="段落フォント5"/>
    <w:rsid w:val="00F47A93"/>
  </w:style>
  <w:style w:type="character" w:customStyle="1" w:styleId="5f6">
    <w:name w:val="コメント参照5"/>
    <w:rsid w:val="00F47A93"/>
    <w:rPr>
      <w:sz w:val="16"/>
    </w:rPr>
  </w:style>
  <w:style w:type="character" w:customStyle="1" w:styleId="Char40">
    <w:name w:val="批注主题 Char4"/>
    <w:rsid w:val="00F47A93"/>
    <w:rPr>
      <w:b/>
      <w:bCs/>
      <w:lang w:eastAsia="en-US"/>
    </w:rPr>
  </w:style>
  <w:style w:type="character" w:customStyle="1" w:styleId="Char22">
    <w:name w:val="日期 Char2"/>
    <w:rsid w:val="00F47A93"/>
    <w:rPr>
      <w:rFonts w:ascii="Times New Roman" w:eastAsia="Times New Roman" w:hAnsi="Times New Roman" w:cs="Times New Roman" w:hint="default"/>
      <w:lang w:val="en-GB" w:eastAsia="en-US"/>
    </w:rPr>
  </w:style>
  <w:style w:type="character" w:customStyle="1" w:styleId="Char31">
    <w:name w:val="批注框文本 Char3"/>
    <w:uiPriority w:val="99"/>
    <w:rsid w:val="00F47A93"/>
    <w:rPr>
      <w:rFonts w:ascii="Segoe UI" w:hAnsi="Segoe UI" w:cs="Segoe UI" w:hint="default"/>
      <w:sz w:val="18"/>
      <w:szCs w:val="18"/>
      <w:lang w:val="en-GB"/>
    </w:rPr>
  </w:style>
  <w:style w:type="character" w:customStyle="1" w:styleId="Char41">
    <w:name w:val="批注文字 Char4"/>
    <w:uiPriority w:val="99"/>
    <w:qFormat/>
    <w:rsid w:val="00F47A93"/>
    <w:rPr>
      <w:lang w:val="en-GB"/>
    </w:rPr>
  </w:style>
  <w:style w:type="character" w:customStyle="1" w:styleId="Char32">
    <w:name w:val="文档结构图 Char3"/>
    <w:uiPriority w:val="99"/>
    <w:rsid w:val="00F47A93"/>
    <w:rPr>
      <w:rFonts w:ascii="Tahoma" w:hAnsi="Tahoma" w:cs="Tahoma" w:hint="default"/>
      <w:shd w:val="clear" w:color="auto" w:fill="000080"/>
      <w:lang w:val="en-GB"/>
    </w:rPr>
  </w:style>
  <w:style w:type="character" w:customStyle="1" w:styleId="8Char3">
    <w:name w:val="标题 8 Char3"/>
    <w:rsid w:val="00F47A93"/>
    <w:rPr>
      <w:rFonts w:ascii="Arial" w:eastAsia="SimSun" w:hAnsi="Arial" w:cs="Arial" w:hint="default"/>
      <w:sz w:val="36"/>
      <w:lang w:eastAsia="zh-CN"/>
    </w:rPr>
  </w:style>
  <w:style w:type="character" w:customStyle="1" w:styleId="9Char3">
    <w:name w:val="标题 9 Char3"/>
    <w:rsid w:val="00F47A93"/>
    <w:rPr>
      <w:rFonts w:ascii="Arial" w:eastAsia="SimSun" w:hAnsi="Arial" w:cs="Arial" w:hint="default"/>
      <w:sz w:val="36"/>
      <w:lang w:eastAsia="zh-CN"/>
    </w:rPr>
  </w:style>
  <w:style w:type="character" w:customStyle="1" w:styleId="Char33">
    <w:name w:val="纯文本 Char3"/>
    <w:uiPriority w:val="99"/>
    <w:rsid w:val="00F47A93"/>
    <w:rPr>
      <w:rFonts w:ascii="Courier New" w:hAnsi="Courier New" w:cs="Courier New" w:hint="default"/>
      <w:lang w:val="nb-NO"/>
    </w:rPr>
  </w:style>
  <w:style w:type="character" w:customStyle="1" w:styleId="Char1f2">
    <w:name w:val="列表 Char1"/>
    <w:rsid w:val="00F47A93"/>
    <w:rPr>
      <w:rFonts w:ascii="SimSun" w:eastAsia="SimSun" w:hAnsi="SimSun" w:hint="eastAsia"/>
      <w:lang w:eastAsia="zh-CN"/>
    </w:rPr>
  </w:style>
  <w:style w:type="character" w:customStyle="1" w:styleId="abstractlabel">
    <w:name w:val="abstractlabel"/>
    <w:rsid w:val="00F47A93"/>
  </w:style>
  <w:style w:type="character" w:customStyle="1" w:styleId="TF2">
    <w:name w:val="TF (文字)"/>
    <w:rsid w:val="00F47A93"/>
    <w:rPr>
      <w:rFonts w:ascii="Arial" w:hAnsi="Arial" w:cs="Arial" w:hint="default"/>
      <w:b/>
      <w:bCs w:val="0"/>
      <w:lang w:val="en-US" w:eastAsia="en-US"/>
    </w:rPr>
  </w:style>
  <w:style w:type="character" w:customStyle="1" w:styleId="B12">
    <w:name w:val="B1 (文字)"/>
    <w:qFormat/>
    <w:locked/>
    <w:rsid w:val="00F47A93"/>
    <w:rPr>
      <w:lang w:val="en-GB"/>
    </w:rPr>
  </w:style>
  <w:style w:type="character" w:customStyle="1" w:styleId="NOChar2">
    <w:name w:val="NO Char2"/>
    <w:locked/>
    <w:rsid w:val="00F47A93"/>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47A93"/>
    <w:rPr>
      <w:rFonts w:ascii="Times New Roman" w:hAnsi="Times New Roman" w:cs="Times New Roman" w:hint="default"/>
      <w:lang w:val="en-GB"/>
    </w:rPr>
  </w:style>
  <w:style w:type="character" w:customStyle="1" w:styleId="H10">
    <w:name w:val="H1_"/>
    <w:rsid w:val="00F47A93"/>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7A93"/>
    <w:rPr>
      <w:lang w:val="en-GB" w:eastAsia="en-US" w:bidi="ar-SA"/>
    </w:rPr>
  </w:style>
  <w:style w:type="character" w:customStyle="1" w:styleId="Heading2-">
    <w:name w:val="Heading 2-"/>
    <w:rsid w:val="00F47A93"/>
    <w:rPr>
      <w:rFonts w:ascii="Arial" w:hAnsi="Arial" w:cs="Arial" w:hint="default"/>
      <w:sz w:val="32"/>
      <w:lang w:val="en-GB"/>
    </w:rPr>
  </w:style>
  <w:style w:type="character" w:customStyle="1" w:styleId="T1Char4">
    <w:name w:val="T1 Char4"/>
    <w:aliases w:val="Header 6 Char Char4"/>
    <w:rsid w:val="00F47A93"/>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47A9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7A93"/>
    <w:rPr>
      <w:rFonts w:ascii="Arial" w:hAnsi="Arial" w:cs="Arial" w:hint="default"/>
      <w:sz w:val="32"/>
      <w:lang w:val="en-GB" w:eastAsia="en-US"/>
    </w:rPr>
  </w:style>
  <w:style w:type="character" w:customStyle="1" w:styleId="NoteHeadingChar1">
    <w:name w:val="Note Heading Char1"/>
    <w:rsid w:val="00F47A93"/>
    <w:rPr>
      <w:rFonts w:ascii="ＭＳ 明朝" w:eastAsia="ＭＳ 明朝" w:hAnsi="ＭＳ 明朝" w:hint="eastAsia"/>
      <w:lang w:val="en-GB" w:eastAsia="x-none"/>
    </w:rPr>
  </w:style>
  <w:style w:type="character" w:customStyle="1" w:styleId="HTMLPreformattedChar1">
    <w:name w:val="HTML Preformatted Char1"/>
    <w:rsid w:val="00F47A93"/>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47A93"/>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47A93"/>
    <w:rPr>
      <w:rFonts w:ascii="Arial" w:hAnsi="Arial" w:cs="Arial" w:hint="default"/>
      <w:sz w:val="24"/>
      <w:lang w:val="en-GB"/>
    </w:rPr>
  </w:style>
  <w:style w:type="character" w:customStyle="1" w:styleId="Titre32">
    <w:name w:val="Titre 32"/>
    <w:rsid w:val="00F47A93"/>
    <w:rPr>
      <w:rFonts w:ascii="Arial" w:hAnsi="Arial" w:cs="Arial" w:hint="default"/>
      <w:sz w:val="28"/>
      <w:szCs w:val="28"/>
      <w:lang w:val="en-GB" w:eastAsia="en-GB"/>
    </w:rPr>
  </w:style>
  <w:style w:type="character" w:customStyle="1" w:styleId="Titre31">
    <w:name w:val="Titre 31"/>
    <w:rsid w:val="00F47A93"/>
    <w:rPr>
      <w:rFonts w:ascii="Arial" w:hAnsi="Arial" w:cs="Arial" w:hint="default"/>
      <w:sz w:val="28"/>
      <w:szCs w:val="28"/>
      <w:lang w:val="en-GB" w:eastAsia="en-GB"/>
    </w:rPr>
  </w:style>
  <w:style w:type="character" w:customStyle="1" w:styleId="trans">
    <w:name w:val="trans"/>
    <w:rsid w:val="00F47A93"/>
  </w:style>
  <w:style w:type="character" w:customStyle="1" w:styleId="Head2A1">
    <w:name w:val="Head2A1"/>
    <w:rsid w:val="00F47A93"/>
    <w:rPr>
      <w:rFonts w:ascii="Arial" w:eastAsia="ＭＳ 明朝" w:hAnsi="Arial" w:cs="Arial" w:hint="default"/>
      <w:sz w:val="32"/>
      <w:lang w:val="en-GB" w:eastAsia="en-US" w:bidi="ar-SA"/>
    </w:rPr>
  </w:style>
  <w:style w:type="character" w:customStyle="1" w:styleId="Heading7Char4">
    <w:name w:val="Heading 7 Char4"/>
    <w:rsid w:val="00F47A93"/>
    <w:rPr>
      <w:rFonts w:ascii="Arial" w:eastAsia="Times New Roman" w:hAnsi="Arial" w:cs="Arial" w:hint="default"/>
    </w:rPr>
  </w:style>
  <w:style w:type="character" w:customStyle="1" w:styleId="Heading8Char4">
    <w:name w:val="Heading 8 Char4"/>
    <w:rsid w:val="00F47A93"/>
    <w:rPr>
      <w:rFonts w:ascii="Arial" w:eastAsia="Times New Roman" w:hAnsi="Arial" w:cs="Arial" w:hint="default"/>
      <w:sz w:val="36"/>
    </w:rPr>
  </w:style>
  <w:style w:type="character" w:customStyle="1" w:styleId="Heading9Char3">
    <w:name w:val="Heading 9 Char3"/>
    <w:rsid w:val="00F47A93"/>
    <w:rPr>
      <w:rFonts w:ascii="Arial" w:eastAsia="Times New Roman" w:hAnsi="Arial" w:cs="Arial" w:hint="default"/>
      <w:sz w:val="36"/>
    </w:rPr>
  </w:style>
  <w:style w:type="character" w:customStyle="1" w:styleId="FooterChar3">
    <w:name w:val="Footer Char3"/>
    <w:rsid w:val="00F47A93"/>
    <w:rPr>
      <w:rFonts w:ascii="Arial" w:eastAsia="Times New Roman" w:hAnsi="Arial" w:cs="Arial" w:hint="default"/>
      <w:b/>
      <w:bCs w:val="0"/>
      <w:i/>
      <w:iCs w:val="0"/>
      <w:noProof/>
      <w:sz w:val="18"/>
    </w:rPr>
  </w:style>
  <w:style w:type="character" w:customStyle="1" w:styleId="CommentTextChar3">
    <w:name w:val="Comment Text Char3"/>
    <w:rsid w:val="00F47A93"/>
    <w:rPr>
      <w:rFonts w:ascii="SimSun" w:eastAsia="SimSun" w:hAnsi="SimSun" w:hint="eastAsia"/>
      <w:lang w:val="en-GB"/>
    </w:rPr>
  </w:style>
  <w:style w:type="character" w:customStyle="1" w:styleId="DocumentMapChar2">
    <w:name w:val="Document Map Char2"/>
    <w:uiPriority w:val="99"/>
    <w:rsid w:val="00F47A93"/>
    <w:rPr>
      <w:rFonts w:ascii="Tahoma" w:eastAsia="Times New Roman" w:hAnsi="Tahoma" w:cs="Tahoma" w:hint="default"/>
      <w:shd w:val="clear" w:color="auto" w:fill="000080"/>
      <w:lang w:val="en-GB"/>
    </w:rPr>
  </w:style>
  <w:style w:type="character" w:customStyle="1" w:styleId="NoteHeadingChar2">
    <w:name w:val="Note Heading Char2"/>
    <w:rsid w:val="00F47A93"/>
    <w:rPr>
      <w:lang w:val="x-none" w:eastAsia="x-none"/>
    </w:rPr>
  </w:style>
  <w:style w:type="character" w:customStyle="1" w:styleId="PlainTextChar4">
    <w:name w:val="Plain Text Char4"/>
    <w:rsid w:val="00F47A93"/>
    <w:rPr>
      <w:rFonts w:ascii="Courier New" w:eastAsia="SimSun" w:hAnsi="Courier New" w:cs="Courier New" w:hint="default"/>
      <w:lang w:val="nb-NO"/>
    </w:rPr>
  </w:style>
  <w:style w:type="character" w:customStyle="1" w:styleId="BalloonTextChar2">
    <w:name w:val="Balloon Text Char2"/>
    <w:uiPriority w:val="99"/>
    <w:rsid w:val="00F47A93"/>
    <w:rPr>
      <w:rFonts w:ascii="Tahoma" w:eastAsia="Times New Roman" w:hAnsi="Tahoma" w:cs="Tahoma" w:hint="default"/>
      <w:sz w:val="16"/>
      <w:szCs w:val="16"/>
      <w:lang w:val="en-GB"/>
    </w:rPr>
  </w:style>
  <w:style w:type="character" w:customStyle="1" w:styleId="BodyTextIndentChar4">
    <w:name w:val="Body Text Indent Char4"/>
    <w:rsid w:val="00F47A93"/>
    <w:rPr>
      <w:rFonts w:ascii="Batang" w:eastAsia="Batang" w:hAnsi="Batang" w:hint="eastAsia"/>
      <w:lang w:val="en-GB"/>
    </w:rPr>
  </w:style>
  <w:style w:type="character" w:customStyle="1" w:styleId="BodyText2Char4">
    <w:name w:val="Body Text 2 Char4"/>
    <w:rsid w:val="00F47A93"/>
    <w:rPr>
      <w:rFonts w:ascii="CG Times (WN)" w:eastAsia="Malgun Gothic" w:hAnsi="CG Times (WN)" w:hint="default"/>
      <w:i/>
      <w:iCs w:val="0"/>
      <w:lang w:val="en-GB" w:eastAsia="ko-KR"/>
    </w:rPr>
  </w:style>
  <w:style w:type="character" w:customStyle="1" w:styleId="BodyText3Char4">
    <w:name w:val="Body Text 3 Char4"/>
    <w:rsid w:val="00F47A93"/>
    <w:rPr>
      <w:rFonts w:ascii="CG Times (WN)" w:eastAsia="Osaka" w:hAnsi="CG Times (WN)" w:hint="default"/>
      <w:color w:val="000000"/>
      <w:lang w:val="en-GB" w:eastAsia="ko-KR"/>
    </w:rPr>
  </w:style>
  <w:style w:type="character" w:customStyle="1" w:styleId="BodyTextIndent2Char4">
    <w:name w:val="Body Text Indent 2 Char4"/>
    <w:rsid w:val="00F47A93"/>
    <w:rPr>
      <w:rFonts w:ascii="CG Times (WN)" w:hAnsi="CG Times (WN)" w:hint="default"/>
      <w:lang w:val="en-GB"/>
    </w:rPr>
  </w:style>
  <w:style w:type="character" w:customStyle="1" w:styleId="HTMLPreformattedChar2">
    <w:name w:val="HTML Preformatted Char2"/>
    <w:rsid w:val="00F47A93"/>
    <w:rPr>
      <w:rFonts w:ascii="Courier New" w:hAnsi="Courier New" w:cs="Courier New" w:hint="default"/>
      <w:lang w:val="en-GB" w:eastAsia="x-none"/>
    </w:rPr>
  </w:style>
  <w:style w:type="character" w:customStyle="1" w:styleId="ListChar4">
    <w:name w:val="List Char4"/>
    <w:rsid w:val="00F47A93"/>
    <w:rPr>
      <w:rFonts w:ascii="Times New Roman" w:eastAsia="Times New Roman" w:hAnsi="Times New Roman" w:cs="Times New Roman" w:hint="default"/>
    </w:rPr>
  </w:style>
  <w:style w:type="character" w:customStyle="1" w:styleId="afffff1">
    <w:name w:val="標準太字"/>
    <w:autoRedefine/>
    <w:rsid w:val="00F47A93"/>
    <w:rPr>
      <w:b/>
      <w:bCs w:val="0"/>
    </w:rPr>
  </w:style>
  <w:style w:type="character" w:customStyle="1" w:styleId="PTK">
    <w:name w:val="PTK"/>
    <w:semiHidden/>
    <w:rsid w:val="00F47A93"/>
    <w:rPr>
      <w:rFonts w:ascii="Arial" w:hAnsi="Arial" w:cs="Arial" w:hint="default"/>
      <w:color w:val="000080"/>
      <w:sz w:val="20"/>
      <w:szCs w:val="20"/>
    </w:rPr>
  </w:style>
  <w:style w:type="character" w:customStyle="1" w:styleId="Char23">
    <w:name w:val="批注文字 Char2"/>
    <w:qFormat/>
    <w:rsid w:val="00F47A93"/>
    <w:rPr>
      <w:lang w:val="en-GB" w:eastAsia="en-US"/>
    </w:rPr>
  </w:style>
  <w:style w:type="character" w:customStyle="1" w:styleId="Char24">
    <w:name w:val="页脚 Char2"/>
    <w:aliases w:val="footer odd Char2,footer Char2,fo Char2,pie de página Char2"/>
    <w:rsid w:val="00F47A93"/>
    <w:rPr>
      <w:rFonts w:ascii="Arial" w:hAnsi="Arial" w:cs="Arial" w:hint="default"/>
      <w:b/>
      <w:bCs w:val="0"/>
      <w:i/>
      <w:iCs w:val="0"/>
      <w:noProof/>
      <w:sz w:val="18"/>
    </w:rPr>
  </w:style>
  <w:style w:type="character" w:customStyle="1" w:styleId="Char34">
    <w:name w:val="批注文字 Char3"/>
    <w:uiPriority w:val="99"/>
    <w:qFormat/>
    <w:rsid w:val="00F47A93"/>
    <w:rPr>
      <w:lang w:val="en-GB" w:eastAsia="en-US"/>
    </w:rPr>
  </w:style>
  <w:style w:type="character" w:customStyle="1" w:styleId="8Char2">
    <w:name w:val="标题 8 Char2"/>
    <w:rsid w:val="00F47A93"/>
    <w:rPr>
      <w:rFonts w:ascii="Arial" w:eastAsia="Times New Roman" w:hAnsi="Arial" w:cs="Arial" w:hint="default"/>
      <w:sz w:val="36"/>
      <w:lang w:val="en-GB" w:eastAsia="en-GB"/>
    </w:rPr>
  </w:style>
  <w:style w:type="character" w:customStyle="1" w:styleId="9Char2">
    <w:name w:val="标题 9 Char2"/>
    <w:aliases w:val="Figure Heading Char2,FH Char2"/>
    <w:rsid w:val="00F47A93"/>
    <w:rPr>
      <w:rFonts w:ascii="Arial" w:eastAsia="Times New Roman" w:hAnsi="Arial" w:cs="Arial" w:hint="default"/>
      <w:sz w:val="36"/>
      <w:lang w:val="en-GB" w:eastAsia="en-GB"/>
    </w:rPr>
  </w:style>
  <w:style w:type="character" w:customStyle="1" w:styleId="Char25">
    <w:name w:val="批注框文本 Char2"/>
    <w:rsid w:val="00F47A93"/>
    <w:rPr>
      <w:rFonts w:ascii="Segoe UI" w:eastAsia="Times New Roman" w:hAnsi="Segoe UI" w:cs="Segoe UI" w:hint="default"/>
      <w:sz w:val="18"/>
      <w:szCs w:val="18"/>
      <w:lang w:val="x-none" w:eastAsia="en-GB"/>
    </w:rPr>
  </w:style>
  <w:style w:type="character" w:customStyle="1" w:styleId="Char26">
    <w:name w:val="文档结构图 Char2"/>
    <w:rsid w:val="00F47A93"/>
    <w:rPr>
      <w:rFonts w:ascii="Tahoma" w:eastAsia="Times New Roman" w:hAnsi="Tahoma" w:cs="Tahoma" w:hint="default"/>
      <w:shd w:val="clear" w:color="auto" w:fill="000080"/>
      <w:lang w:val="en-GB" w:eastAsia="en-GB"/>
    </w:rPr>
  </w:style>
  <w:style w:type="character" w:customStyle="1" w:styleId="Char27">
    <w:name w:val="纯文本 Char2"/>
    <w:rsid w:val="00F47A93"/>
    <w:rPr>
      <w:rFonts w:ascii="Courier New" w:eastAsia="Times New Roman" w:hAnsi="Courier New" w:cs="Courier New" w:hint="default"/>
      <w:lang w:val="nb-NO" w:eastAsia="en-GB"/>
    </w:rPr>
  </w:style>
  <w:style w:type="character" w:customStyle="1" w:styleId="opdict3lineoneresulttip">
    <w:name w:val="op_dict3_lineone_result_tip"/>
    <w:rsid w:val="00F47A93"/>
    <w:rPr>
      <w:color w:val="999999"/>
    </w:rPr>
  </w:style>
  <w:style w:type="character" w:customStyle="1" w:styleId="c-icon">
    <w:name w:val="c-icon"/>
    <w:rsid w:val="00F47A93"/>
  </w:style>
  <w:style w:type="character" w:customStyle="1" w:styleId="422">
    <w:name w:val="(文字) (文字)42"/>
    <w:rsid w:val="00F47A93"/>
    <w:rPr>
      <w:rFonts w:ascii="ＭＳ 明朝" w:eastAsia="ＭＳ 明朝" w:hAnsi="ＭＳ 明朝" w:hint="eastAsia"/>
      <w:lang w:val="en-GB" w:eastAsia="ar-SA" w:bidi="ar-SA"/>
    </w:rPr>
  </w:style>
  <w:style w:type="character" w:customStyle="1" w:styleId="CharChar221">
    <w:name w:val="Char Char221"/>
    <w:rsid w:val="00F47A93"/>
    <w:rPr>
      <w:rFonts w:ascii="Arial" w:hAnsi="Arial" w:cs="Arial" w:hint="default"/>
      <w:b/>
      <w:bCs w:val="0"/>
      <w:i/>
      <w:iCs w:val="0"/>
      <w:noProof/>
      <w:sz w:val="18"/>
      <w:lang w:val="en-GB"/>
    </w:rPr>
  </w:style>
  <w:style w:type="character" w:customStyle="1" w:styleId="CharChar181">
    <w:name w:val="Char Char181"/>
    <w:rsid w:val="00F47A93"/>
    <w:rPr>
      <w:rFonts w:ascii="Arial" w:hAnsi="Arial" w:cs="Arial" w:hint="default"/>
      <w:lang w:val="x-none" w:eastAsia="en-US"/>
    </w:rPr>
  </w:style>
  <w:style w:type="character" w:customStyle="1" w:styleId="CarCar41">
    <w:name w:val="Car Car41"/>
    <w:rsid w:val="00F47A93"/>
    <w:rPr>
      <w:rFonts w:ascii="Arial" w:eastAsia="ＭＳ 明朝" w:hAnsi="Arial" w:cs="Arial" w:hint="default"/>
      <w:lang w:val="en-GB" w:eastAsia="en-US"/>
    </w:rPr>
  </w:style>
  <w:style w:type="character" w:customStyle="1" w:styleId="CarCar81">
    <w:name w:val="Car Car81"/>
    <w:rsid w:val="00F47A93"/>
    <w:rPr>
      <w:rFonts w:ascii="Arial" w:eastAsia="ＭＳ 明朝" w:hAnsi="Arial" w:cs="Arial" w:hint="default"/>
      <w:sz w:val="36"/>
      <w:lang w:val="en-GB" w:eastAsia="en-US"/>
    </w:rPr>
  </w:style>
  <w:style w:type="character" w:customStyle="1" w:styleId="CarCar31">
    <w:name w:val="Car Car31"/>
    <w:rsid w:val="00F47A93"/>
    <w:rPr>
      <w:rFonts w:ascii="Arial" w:eastAsia="ＭＳ 明朝" w:hAnsi="Arial" w:cs="Arial" w:hint="default"/>
      <w:sz w:val="36"/>
      <w:lang w:val="en-GB" w:eastAsia="en-US"/>
    </w:rPr>
  </w:style>
  <w:style w:type="character" w:customStyle="1" w:styleId="CarCar71">
    <w:name w:val="Car Car71"/>
    <w:rsid w:val="00F47A93"/>
    <w:rPr>
      <w:rFonts w:ascii="ＭＳ 明朝" w:eastAsia="ＭＳ 明朝" w:hAnsi="ＭＳ 明朝" w:hint="eastAsia"/>
      <w:lang w:val="en-GB" w:eastAsia="en-US"/>
    </w:rPr>
  </w:style>
  <w:style w:type="character" w:customStyle="1" w:styleId="CarCar61">
    <w:name w:val="Car Car61"/>
    <w:rsid w:val="00F47A93"/>
    <w:rPr>
      <w:rFonts w:ascii="Courier New" w:hAnsi="Courier New" w:cs="Courier New" w:hint="default"/>
      <w:lang w:val="nb-NO" w:eastAsia="ja-JP"/>
    </w:rPr>
  </w:style>
  <w:style w:type="character" w:customStyle="1" w:styleId="CarCar21">
    <w:name w:val="Car Car21"/>
    <w:rsid w:val="00F47A93"/>
    <w:rPr>
      <w:rFonts w:ascii="ＭＳ 明朝" w:eastAsia="ＭＳ 明朝" w:hAnsi="ＭＳ 明朝" w:hint="eastAsia"/>
      <w:lang w:val="en-GB" w:eastAsia="ja-JP"/>
    </w:rPr>
  </w:style>
  <w:style w:type="character" w:customStyle="1" w:styleId="CarCar91">
    <w:name w:val="Car Car91"/>
    <w:rsid w:val="00F47A93"/>
    <w:rPr>
      <w:rFonts w:ascii="Arial" w:hAnsi="Arial" w:cs="Arial" w:hint="default"/>
      <w:lang w:val="en-GB" w:eastAsia="ja-JP"/>
    </w:rPr>
  </w:style>
  <w:style w:type="character" w:customStyle="1" w:styleId="CarCar101">
    <w:name w:val="Car Car101"/>
    <w:rsid w:val="00F47A93"/>
    <w:rPr>
      <w:rFonts w:ascii="Arial" w:hAnsi="Arial" w:cs="Arial" w:hint="default"/>
      <w:lang w:val="en-GB" w:eastAsia="ja-JP"/>
    </w:rPr>
  </w:style>
  <w:style w:type="character" w:customStyle="1" w:styleId="811">
    <w:name w:val="(文字) (文字)81"/>
    <w:rsid w:val="00F47A93"/>
    <w:rPr>
      <w:rFonts w:ascii="Arial" w:eastAsia="ＭＳ 明朝" w:hAnsi="Arial" w:cs="Arial" w:hint="default"/>
      <w:lang w:val="en-GB" w:eastAsia="ar-SA" w:bidi="ar-SA"/>
    </w:rPr>
  </w:style>
  <w:style w:type="character" w:customStyle="1" w:styleId="710">
    <w:name w:val="(文字) (文字)71"/>
    <w:rsid w:val="00F47A93"/>
    <w:rPr>
      <w:rFonts w:ascii="Arial" w:eastAsia="ＭＳ 明朝" w:hAnsi="Arial" w:cs="Arial" w:hint="default"/>
      <w:sz w:val="36"/>
      <w:lang w:val="en-GB" w:eastAsia="ar-SA" w:bidi="ar-SA"/>
    </w:rPr>
  </w:style>
  <w:style w:type="character" w:customStyle="1" w:styleId="610">
    <w:name w:val="(文字) (文字)61"/>
    <w:rsid w:val="00F47A93"/>
    <w:rPr>
      <w:rFonts w:ascii="ＭＳ 明朝" w:eastAsia="ＭＳ 明朝" w:hAnsi="ＭＳ 明朝" w:hint="eastAsia"/>
      <w:lang w:val="en-GB" w:eastAsia="ar-SA" w:bidi="ar-SA"/>
    </w:rPr>
  </w:style>
  <w:style w:type="character" w:customStyle="1" w:styleId="515">
    <w:name w:val="(文字) (文字)51"/>
    <w:rsid w:val="00F47A93"/>
    <w:rPr>
      <w:rFonts w:ascii="Courier New" w:eastAsia="ＭＳ 明朝" w:hAnsi="Courier New" w:cs="Courier New" w:hint="default"/>
      <w:lang w:val="nb-NO" w:eastAsia="ar-SA" w:bidi="ar-SA"/>
    </w:rPr>
  </w:style>
  <w:style w:type="character" w:customStyle="1" w:styleId="CharChar231">
    <w:name w:val="Char Char231"/>
    <w:rsid w:val="00F47A93"/>
    <w:rPr>
      <w:rFonts w:ascii="Arial" w:hAnsi="Arial" w:cs="Arial" w:hint="default"/>
      <w:lang w:val="en-GB" w:eastAsia="en-US"/>
    </w:rPr>
  </w:style>
  <w:style w:type="character" w:customStyle="1" w:styleId="Titre33">
    <w:name w:val="Titre 33"/>
    <w:rsid w:val="00F47A93"/>
    <w:rPr>
      <w:rFonts w:ascii="Arial" w:hAnsi="Arial" w:cs="Arial" w:hint="default"/>
      <w:sz w:val="28"/>
      <w:lang w:val="en-GB" w:eastAsia="en-GB"/>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47A93"/>
    <w:rPr>
      <w:rFonts w:ascii="Arial" w:hAnsi="Arial" w:cs="Arial" w:hint="default"/>
      <w:sz w:val="28"/>
    </w:rPr>
  </w:style>
  <w:style w:type="character" w:customStyle="1" w:styleId="6f0">
    <w:name w:val="段落フォント6"/>
    <w:rsid w:val="00F47A93"/>
  </w:style>
  <w:style w:type="character" w:customStyle="1" w:styleId="6f1">
    <w:name w:val="コメント参照6"/>
    <w:rsid w:val="00F47A93"/>
    <w:rPr>
      <w:sz w:val="16"/>
    </w:rPr>
  </w:style>
  <w:style w:type="character" w:customStyle="1" w:styleId="UnresolvedMention4">
    <w:name w:val="Unresolved Mention4"/>
    <w:uiPriority w:val="99"/>
    <w:semiHidden/>
    <w:rsid w:val="00F47A93"/>
    <w:rPr>
      <w:color w:val="808080"/>
      <w:shd w:val="clear" w:color="auto" w:fill="E6E6E6"/>
    </w:rPr>
  </w:style>
  <w:style w:type="character" w:customStyle="1" w:styleId="2ff6">
    <w:name w:val="未处理的提及2"/>
    <w:uiPriority w:val="52"/>
    <w:rsid w:val="00F47A93"/>
    <w:rPr>
      <w:color w:val="808080"/>
      <w:shd w:val="clear" w:color="auto" w:fill="E6E6E6"/>
    </w:rPr>
  </w:style>
  <w:style w:type="character" w:customStyle="1" w:styleId="1fff7">
    <w:name w:val="未处理的提及1"/>
    <w:uiPriority w:val="52"/>
    <w:rsid w:val="00F47A93"/>
    <w:rPr>
      <w:color w:val="808080"/>
      <w:shd w:val="clear" w:color="auto" w:fill="E6E6E6"/>
    </w:rPr>
  </w:style>
  <w:style w:type="character" w:customStyle="1" w:styleId="1fff8">
    <w:name w:val="フッター (文字)1"/>
    <w:aliases w:val="footer odd (文字)1,footer (文字)1,fo (文字)1,pie de página (文字)1"/>
    <w:semiHidden/>
    <w:rsid w:val="00F47A93"/>
    <w:rPr>
      <w:rFonts w:ascii="Times New Roman" w:eastAsia="Times New Roman" w:hAnsi="Times New Roman" w:cs="Times New Roman" w:hint="default"/>
      <w:lang w:eastAsia="en-GB"/>
    </w:rPr>
  </w:style>
  <w:style w:type="character" w:customStyle="1" w:styleId="1fff9">
    <w:name w:val="表題 (文字)1"/>
    <w:aliases w:val="Section Header (文字)1"/>
    <w:rsid w:val="00F47A93"/>
    <w:rPr>
      <w:rFonts w:ascii="Calibri Light" w:eastAsia="游ゴシック Light" w:hAnsi="Calibri Light" w:cs="Times New Roman" w:hint="default"/>
      <w:b/>
      <w:bCs/>
      <w:kern w:val="28"/>
      <w:sz w:val="32"/>
      <w:szCs w:val="32"/>
      <w:lang w:eastAsia="en-US"/>
    </w:rPr>
  </w:style>
  <w:style w:type="character" w:customStyle="1" w:styleId="7f1">
    <w:name w:val="段落フォント7"/>
    <w:rsid w:val="00F47A93"/>
  </w:style>
  <w:style w:type="character" w:customStyle="1" w:styleId="7f2">
    <w:name w:val="コメント参照7"/>
    <w:rsid w:val="00F47A93"/>
    <w:rPr>
      <w:sz w:val="16"/>
    </w:rPr>
  </w:style>
  <w:style w:type="character" w:customStyle="1" w:styleId="CharChar42">
    <w:name w:val="Char Char42"/>
    <w:rsid w:val="00F47A93"/>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F47A93"/>
    <w:rPr>
      <w:rFonts w:ascii="Calibri" w:hAnsi="Calibri" w:cs="Calibri" w:hint="default"/>
      <w:shd w:val="clear" w:color="auto" w:fill="000080"/>
      <w:lang w:val="en-GB" w:eastAsia="en-US"/>
    </w:rPr>
  </w:style>
  <w:style w:type="character" w:customStyle="1" w:styleId="CharChar102">
    <w:name w:val="Char Char102"/>
    <w:semiHidden/>
    <w:rsid w:val="00F47A93"/>
    <w:rPr>
      <w:rFonts w:ascii="Osaka" w:eastAsia="Osaka" w:hAnsi="Osaka" w:cs="Osaka" w:hint="eastAsia"/>
      <w:lang w:val="en-GB" w:eastAsia="en-US"/>
    </w:rPr>
  </w:style>
  <w:style w:type="character" w:customStyle="1" w:styleId="CharChar92">
    <w:name w:val="Char Char92"/>
    <w:semiHidden/>
    <w:rsid w:val="00F47A93"/>
    <w:rPr>
      <w:rFonts w:ascii="Calibri" w:hAnsi="Calibri" w:cs="Calibri" w:hint="default"/>
      <w:sz w:val="16"/>
      <w:szCs w:val="16"/>
      <w:lang w:val="en-GB" w:eastAsia="en-US"/>
    </w:rPr>
  </w:style>
  <w:style w:type="character" w:customStyle="1" w:styleId="CharChar82">
    <w:name w:val="Char Char82"/>
    <w:semiHidden/>
    <w:rsid w:val="00F47A93"/>
    <w:rPr>
      <w:rFonts w:ascii="Osaka" w:eastAsia="Osaka" w:hAnsi="Osaka" w:cs="Osaka" w:hint="eastAsia"/>
      <w:b/>
      <w:bCs/>
      <w:lang w:val="en-GB" w:eastAsia="en-US"/>
    </w:rPr>
  </w:style>
  <w:style w:type="character" w:customStyle="1" w:styleId="CharChar292">
    <w:name w:val="Char Char292"/>
    <w:rsid w:val="00F47A93"/>
    <w:rPr>
      <w:rFonts w:ascii="Helvetica" w:hAnsi="Helvetica" w:cs="Helvetica" w:hint="default"/>
      <w:sz w:val="36"/>
      <w:lang w:val="en-GB" w:eastAsia="en-US" w:bidi="ar-SA"/>
    </w:rPr>
  </w:style>
  <w:style w:type="character" w:customStyle="1" w:styleId="CharChar282">
    <w:name w:val="Char Char282"/>
    <w:rsid w:val="00F47A93"/>
    <w:rPr>
      <w:rFonts w:ascii="Helvetica" w:hAnsi="Helvetica" w:cs="Helvetica" w:hint="default"/>
      <w:sz w:val="32"/>
      <w:lang w:val="en-GB"/>
    </w:rPr>
  </w:style>
  <w:style w:type="character" w:customStyle="1" w:styleId="ZchnZchn52">
    <w:name w:val="Zchn Zchn52"/>
    <w:rsid w:val="00F47A93"/>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F47A93"/>
    <w:rPr>
      <w:color w:val="808080"/>
      <w:shd w:val="clear" w:color="auto" w:fill="E6E6E6"/>
    </w:rPr>
  </w:style>
  <w:style w:type="character" w:customStyle="1" w:styleId="tlid-translation">
    <w:name w:val="tlid-translation"/>
    <w:rsid w:val="00F47A93"/>
  </w:style>
  <w:style w:type="character" w:customStyle="1" w:styleId="3ff0">
    <w:name w:val="未处理的提及3"/>
    <w:uiPriority w:val="52"/>
    <w:rsid w:val="00F47A93"/>
    <w:rPr>
      <w:color w:val="808080"/>
      <w:shd w:val="clear" w:color="auto" w:fill="E6E6E6"/>
    </w:rPr>
  </w:style>
  <w:style w:type="character" w:customStyle="1" w:styleId="UnresolvedMention5">
    <w:name w:val="Unresolved Mention5"/>
    <w:uiPriority w:val="99"/>
    <w:rsid w:val="00F47A93"/>
    <w:rPr>
      <w:color w:val="808080"/>
      <w:shd w:val="clear" w:color="auto" w:fill="E6E6E6"/>
    </w:rPr>
  </w:style>
  <w:style w:type="character" w:customStyle="1" w:styleId="ColorfulGrid-Accent1Char1">
    <w:name w:val="Colorful Grid - Accent 1 Char1"/>
    <w:uiPriority w:val="29"/>
    <w:rsid w:val="00F47A93"/>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F47A9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F47A93"/>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7A93"/>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7A93"/>
    <w:rPr>
      <w:rFonts w:ascii="Cambria" w:eastAsia="SimSun" w:hAnsi="Cambria"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7A9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7A93"/>
    <w:rPr>
      <w:rFonts w:ascii="Times New Roman" w:eastAsia="Times New Roman" w:hAnsi="Times New Roman" w:cs="Times New Roman" w:hint="default"/>
      <w:b/>
      <w:bCs/>
      <w:sz w:val="28"/>
      <w:szCs w:val="28"/>
      <w:lang w:val="en-GB" w:eastAsia="en-GB"/>
    </w:rPr>
  </w:style>
  <w:style w:type="character" w:customStyle="1" w:styleId="1f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7A93"/>
    <w:rPr>
      <w:rFonts w:ascii="Times New Roman" w:eastAsia="Times New Roman" w:hAnsi="Times New Roman" w:cs="Times New Roman" w:hint="default"/>
      <w:sz w:val="18"/>
      <w:szCs w:val="18"/>
      <w:lang w:val="en-GB" w:eastAsia="en-GB"/>
    </w:rPr>
  </w:style>
  <w:style w:type="character" w:customStyle="1" w:styleId="1fffb">
    <w:name w:val="页脚 字符1"/>
    <w:aliases w:val="footer odd 字符1,footer 字符1,fo 字符1,pie de página 字符1"/>
    <w:semiHidden/>
    <w:rsid w:val="00F47A93"/>
    <w:rPr>
      <w:rFonts w:ascii="Times New Roman" w:eastAsia="Times New Roman" w:hAnsi="Times New Roman" w:cs="Times New Roman" w:hint="default"/>
      <w:sz w:val="18"/>
      <w:szCs w:val="18"/>
      <w:lang w:val="en-GB" w:eastAsia="en-GB"/>
    </w:rPr>
  </w:style>
  <w:style w:type="character" w:customStyle="1" w:styleId="1fffc">
    <w:name w:val="标题 字符1"/>
    <w:aliases w:val="Section Header 字符1"/>
    <w:rsid w:val="00F47A93"/>
    <w:rPr>
      <w:rFonts w:ascii="Cambria" w:eastAsia="SimSun" w:hAnsi="Cambria" w:cs="Times New Roman" w:hint="default"/>
      <w:b/>
      <w:bCs/>
      <w:sz w:val="32"/>
      <w:szCs w:val="32"/>
      <w:lang w:val="en-GB" w:eastAsia="en-US"/>
    </w:rPr>
  </w:style>
  <w:style w:type="character" w:customStyle="1" w:styleId="1f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7A93"/>
    <w:rPr>
      <w:rFonts w:ascii="Times New Roman" w:hAnsi="Times New Roman" w:cs="Times New Roman" w:hint="default"/>
      <w:lang w:val="en-GB" w:eastAsia="en-US"/>
    </w:rPr>
  </w:style>
  <w:style w:type="character" w:customStyle="1" w:styleId="ColorfulGrid-Accent1Char2">
    <w:name w:val="Colorful Grid - Accent 1 Char2"/>
    <w:uiPriority w:val="29"/>
    <w:rsid w:val="00F47A93"/>
    <w:rPr>
      <w:rFonts w:ascii="Arial" w:eastAsia="PMingLiU" w:hAnsi="Arial" w:cs="Arial" w:hint="default"/>
      <w:i/>
      <w:iCs/>
      <w:color w:val="000000"/>
      <w:lang w:val="en-GB" w:eastAsia="en-GB"/>
    </w:rPr>
  </w:style>
  <w:style w:type="character" w:customStyle="1" w:styleId="5f7">
    <w:name w:val="未处理的提及5"/>
    <w:uiPriority w:val="52"/>
    <w:rsid w:val="00F47A93"/>
    <w:rPr>
      <w:color w:val="808080"/>
      <w:shd w:val="clear" w:color="auto" w:fill="E6E6E6"/>
    </w:rPr>
  </w:style>
  <w:style w:type="character" w:customStyle="1" w:styleId="4fd">
    <w:name w:val="未处理的提及4"/>
    <w:uiPriority w:val="52"/>
    <w:rsid w:val="00F47A93"/>
    <w:rPr>
      <w:color w:val="808080"/>
      <w:shd w:val="clear" w:color="auto" w:fill="E6E6E6"/>
    </w:rPr>
  </w:style>
  <w:style w:type="character" w:customStyle="1" w:styleId="FooterChar4">
    <w:name w:val="Footer Char4"/>
    <w:aliases w:val="footer odd Char3,footer Char3,fo Char3,pie de página Char3"/>
    <w:semiHidden/>
    <w:locked/>
    <w:rsid w:val="00F47A93"/>
    <w:rPr>
      <w:rFonts w:ascii="Arial" w:hAnsi="Arial" w:cs="Arial" w:hint="default"/>
      <w:b/>
      <w:bCs w:val="0"/>
      <w:i/>
      <w:iCs w:val="0"/>
      <w:noProof/>
      <w:sz w:val="18"/>
      <w:lang w:eastAsia="en-US"/>
    </w:rPr>
  </w:style>
  <w:style w:type="character" w:customStyle="1" w:styleId="MTDisplayEquationChar">
    <w:name w:val="MTDisplayEquation Char"/>
    <w:locked/>
    <w:rsid w:val="00F47A93"/>
  </w:style>
  <w:style w:type="character" w:customStyle="1" w:styleId="Heading8Char5">
    <w:name w:val="Heading 8 Char5"/>
    <w:uiPriority w:val="99"/>
    <w:semiHidden/>
    <w:locked/>
    <w:rsid w:val="00F47A93"/>
    <w:rPr>
      <w:rFonts w:ascii="Arial" w:eastAsia="SimSun" w:hAnsi="Arial" w:cs="Arial" w:hint="default"/>
      <w:sz w:val="36"/>
      <w:lang w:eastAsia="en-US"/>
    </w:rPr>
  </w:style>
  <w:style w:type="character" w:customStyle="1" w:styleId="Char7">
    <w:name w:val="纯文本 Char"/>
    <w:rsid w:val="00F47A93"/>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F47A93"/>
    <w:rPr>
      <w:rFonts w:ascii="Courier New" w:eastAsia="Malgun Gothic" w:hAnsi="Courier New" w:cs="Courier New" w:hint="default"/>
      <w:lang w:val="nb-NO"/>
    </w:rPr>
  </w:style>
  <w:style w:type="character" w:customStyle="1" w:styleId="BodyText2Char5">
    <w:name w:val="Body Text 2 Char5"/>
    <w:uiPriority w:val="99"/>
    <w:semiHidden/>
    <w:locked/>
    <w:rsid w:val="00F47A93"/>
    <w:rPr>
      <w:rFonts w:ascii="Malgun Gothic" w:eastAsia="Malgun Gothic" w:hAnsi="Malgun Gothic" w:hint="eastAsia"/>
      <w:lang w:eastAsia="ja-JP"/>
    </w:rPr>
  </w:style>
  <w:style w:type="character" w:customStyle="1" w:styleId="BodyText3Char5">
    <w:name w:val="Body Text 3 Char5"/>
    <w:uiPriority w:val="99"/>
    <w:semiHidden/>
    <w:locked/>
    <w:rsid w:val="00F47A93"/>
    <w:rPr>
      <w:rFonts w:ascii="Malgun Gothic" w:eastAsia="Malgun Gothic" w:hAnsi="Malgun Gothic" w:hint="eastAsia"/>
      <w:lang w:eastAsia="ja-JP"/>
    </w:rPr>
  </w:style>
  <w:style w:type="character" w:customStyle="1" w:styleId="NoteHeadingChar3">
    <w:name w:val="Note Heading Char3"/>
    <w:uiPriority w:val="99"/>
    <w:semiHidden/>
    <w:locked/>
    <w:rsid w:val="00F47A93"/>
    <w:rPr>
      <w:lang w:val="x-none" w:eastAsia="x-none"/>
    </w:rPr>
  </w:style>
  <w:style w:type="character" w:customStyle="1" w:styleId="BodyTextIndent2Char5">
    <w:name w:val="Body Text Indent 2 Char5"/>
    <w:uiPriority w:val="99"/>
    <w:semiHidden/>
    <w:locked/>
    <w:rsid w:val="00F47A93"/>
    <w:rPr>
      <w:rFonts w:ascii="CG Times (WN)" w:hAnsi="CG Times (WN)" w:hint="default"/>
    </w:rPr>
  </w:style>
  <w:style w:type="character" w:customStyle="1" w:styleId="HTMLPreformattedChar3">
    <w:name w:val="HTML Preformatted Char3"/>
    <w:uiPriority w:val="99"/>
    <w:semiHidden/>
    <w:locked/>
    <w:rsid w:val="00F47A93"/>
    <w:rPr>
      <w:rFonts w:ascii="Courier New" w:hAnsi="Courier New" w:cs="Courier New" w:hint="default"/>
      <w:lang w:eastAsia="x-none"/>
    </w:rPr>
  </w:style>
  <w:style w:type="character" w:customStyle="1" w:styleId="2Char">
    <w:name w:val="标题 2 Char"/>
    <w:aliases w:val="22 Char,level 2 Char,Heading 2 3GPP Char"/>
    <w:uiPriority w:val="9"/>
    <w:rsid w:val="00F47A9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47A93"/>
    <w:rPr>
      <w:rFonts w:ascii="Arial" w:hAnsi="Arial" w:cs="Arial" w:hint="default"/>
      <w:sz w:val="28"/>
      <w:lang w:val="en-GB"/>
    </w:rPr>
  </w:style>
  <w:style w:type="character" w:customStyle="1" w:styleId="6Char">
    <w:name w:val="标题 6 Char"/>
    <w:uiPriority w:val="9"/>
    <w:rsid w:val="00F47A93"/>
    <w:rPr>
      <w:rFonts w:ascii="Arial" w:hAnsi="Arial" w:cs="Arial" w:hint="default"/>
      <w:lang w:val="en-GB"/>
    </w:rPr>
  </w:style>
  <w:style w:type="character" w:customStyle="1" w:styleId="7Char">
    <w:name w:val="标题 7 Char"/>
    <w:uiPriority w:val="9"/>
    <w:rsid w:val="00F47A93"/>
    <w:rPr>
      <w:rFonts w:ascii="Arial" w:hAnsi="Arial" w:cs="Arial" w:hint="default"/>
      <w:lang w:val="en-GB"/>
    </w:rPr>
  </w:style>
  <w:style w:type="character" w:customStyle="1" w:styleId="8Char">
    <w:name w:val="标题 8 Char"/>
    <w:uiPriority w:val="9"/>
    <w:rsid w:val="00F47A93"/>
    <w:rPr>
      <w:rFonts w:ascii="Arial" w:hAnsi="Arial" w:cs="Arial" w:hint="default"/>
      <w:sz w:val="36"/>
      <w:lang w:val="en-GB"/>
    </w:rPr>
  </w:style>
  <w:style w:type="character" w:customStyle="1" w:styleId="9Char">
    <w:name w:val="标题 9 Char"/>
    <w:uiPriority w:val="9"/>
    <w:rsid w:val="00F47A93"/>
    <w:rPr>
      <w:rFonts w:ascii="Arial" w:hAnsi="Arial" w:cs="Arial" w:hint="default"/>
      <w:sz w:val="36"/>
      <w:lang w:val="en-GB"/>
    </w:rPr>
  </w:style>
  <w:style w:type="character" w:customStyle="1" w:styleId="Char8">
    <w:name w:val="页脚 Char"/>
    <w:uiPriority w:val="99"/>
    <w:rsid w:val="00F47A93"/>
    <w:rPr>
      <w:rFonts w:ascii="Arial" w:hAnsi="Arial" w:cs="Arial" w:hint="default"/>
      <w:b/>
      <w:bCs w:val="0"/>
      <w:i/>
      <w:iCs w:val="0"/>
      <w:noProof/>
      <w:sz w:val="18"/>
    </w:rPr>
  </w:style>
  <w:style w:type="character" w:customStyle="1" w:styleId="Char9">
    <w:name w:val="列表 Char"/>
    <w:rsid w:val="00F47A93"/>
    <w:rPr>
      <w:lang w:val="en-GB"/>
    </w:rPr>
  </w:style>
  <w:style w:type="character" w:customStyle="1" w:styleId="Chara">
    <w:name w:val="文档结构图 Char"/>
    <w:uiPriority w:val="99"/>
    <w:rsid w:val="00F47A93"/>
    <w:rPr>
      <w:rFonts w:ascii="Tahoma" w:hAnsi="Tahoma" w:cs="Tahoma" w:hint="default"/>
      <w:lang w:val="en-GB" w:eastAsia="en-US"/>
    </w:rPr>
  </w:style>
  <w:style w:type="character" w:customStyle="1" w:styleId="Charb">
    <w:name w:val="批注框文本 Char"/>
    <w:uiPriority w:val="99"/>
    <w:rsid w:val="00F47A93"/>
    <w:rPr>
      <w:rFonts w:ascii="Tahoma" w:hAnsi="Tahoma" w:cs="Tahoma" w:hint="default"/>
      <w:sz w:val="16"/>
      <w:szCs w:val="16"/>
      <w:lang w:val="en-GB" w:eastAsia="en-GB" w:bidi="ar-SA"/>
    </w:rPr>
  </w:style>
  <w:style w:type="character" w:customStyle="1" w:styleId="Charc">
    <w:name w:val="批注文字 Char"/>
    <w:uiPriority w:val="99"/>
    <w:qFormat/>
    <w:rsid w:val="00F47A93"/>
    <w:rPr>
      <w:lang w:val="en-GB" w:eastAsia="x-none"/>
    </w:rPr>
  </w:style>
  <w:style w:type="character" w:customStyle="1" w:styleId="h49">
    <w:name w:val="h49"/>
    <w:rsid w:val="00F47A93"/>
    <w:rPr>
      <w:rFonts w:ascii="Arial" w:hAnsi="Arial" w:cs="Arial" w:hint="default"/>
      <w:sz w:val="24"/>
      <w:lang w:val="en-GB"/>
    </w:rPr>
  </w:style>
  <w:style w:type="character" w:customStyle="1" w:styleId="h52">
    <w:name w:val="h52"/>
    <w:rsid w:val="00F47A93"/>
    <w:rPr>
      <w:rFonts w:ascii="Arial" w:eastAsia="SimSun" w:hAnsi="Arial" w:cs="Arial" w:hint="default"/>
      <w:sz w:val="22"/>
      <w:lang w:val="en-GB" w:eastAsia="en-US" w:bidi="ar-SA"/>
    </w:rPr>
  </w:style>
  <w:style w:type="character" w:customStyle="1" w:styleId="Head2A2">
    <w:name w:val="Head2A2"/>
    <w:rsid w:val="00F47A93"/>
    <w:rPr>
      <w:rFonts w:ascii="Arial" w:eastAsia="ＭＳ 明朝" w:hAnsi="Arial" w:cs="Arial" w:hint="default"/>
      <w:sz w:val="32"/>
      <w:lang w:val="en-GB" w:eastAsia="en-US" w:bidi="ar-SA"/>
    </w:rPr>
  </w:style>
  <w:style w:type="character" w:customStyle="1" w:styleId="EditorsNoteChar2">
    <w:name w:val="Editor's Note Char2"/>
    <w:aliases w:val="EN Char1"/>
    <w:rsid w:val="00F47A93"/>
    <w:rPr>
      <w:rFonts w:ascii="Times New Roman" w:eastAsia="Times New Roman" w:hAnsi="Times New Roman" w:cs="Times New Roman" w:hint="default"/>
      <w:color w:val="FF0000"/>
      <w:lang w:eastAsia="en-US"/>
    </w:rPr>
  </w:style>
  <w:style w:type="character" w:customStyle="1" w:styleId="Char50">
    <w:name w:val="批注主题 Char5"/>
    <w:uiPriority w:val="99"/>
    <w:rsid w:val="00F47A93"/>
    <w:rPr>
      <w:b/>
      <w:bCs/>
      <w:lang w:val="en-GB"/>
    </w:rPr>
  </w:style>
  <w:style w:type="character" w:customStyle="1" w:styleId="FootnoteTextChar2">
    <w:name w:val="Footnote Text Char2"/>
    <w:rsid w:val="00F47A93"/>
    <w:rPr>
      <w:rFonts w:ascii="Times New Roman" w:eastAsia="Times New Roman" w:hAnsi="Times New Roman" w:cs="Times New Roman" w:hint="default"/>
      <w:sz w:val="16"/>
      <w:lang w:val="en-GB"/>
    </w:rPr>
  </w:style>
  <w:style w:type="character" w:customStyle="1" w:styleId="Char35">
    <w:name w:val="日期 Char3"/>
    <w:uiPriority w:val="99"/>
    <w:rsid w:val="00F47A93"/>
    <w:rPr>
      <w:lang w:val="en-GB" w:eastAsia="x-none"/>
    </w:rPr>
  </w:style>
  <w:style w:type="character" w:customStyle="1" w:styleId="Char1f3">
    <w:name w:val="脚注文本 Char1"/>
    <w:uiPriority w:val="99"/>
    <w:semiHidden/>
    <w:rsid w:val="00F47A9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F47A93"/>
    <w:rPr>
      <w:rFonts w:ascii="Times New Roman" w:hAnsi="Times New Roman" w:cs="Times New Roman" w:hint="default"/>
      <w:b/>
      <w:bCs/>
      <w:lang w:val="en-GB" w:eastAsia="en-US"/>
    </w:rPr>
  </w:style>
  <w:style w:type="character" w:customStyle="1" w:styleId="afffff2">
    <w:name w:val="文档结构图 字符"/>
    <w:rsid w:val="00F47A93"/>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F47A93"/>
    <w:rPr>
      <w:rFonts w:ascii="Arial" w:eastAsia="Times New Roman" w:hAnsi="Arial" w:cs="Arial" w:hint="default"/>
      <w:b/>
      <w:bCs w:val="0"/>
      <w:i/>
      <w:iCs w:val="0"/>
      <w:noProof/>
      <w:sz w:val="18"/>
    </w:rPr>
  </w:style>
  <w:style w:type="character" w:customStyle="1" w:styleId="afffff4">
    <w:name w:val="批注框文本 字符"/>
    <w:rsid w:val="00F47A93"/>
    <w:rPr>
      <w:sz w:val="18"/>
      <w:szCs w:val="18"/>
      <w:lang w:val="en-GB" w:eastAsia="en-US"/>
    </w:rPr>
  </w:style>
  <w:style w:type="character" w:customStyle="1" w:styleId="afffff5">
    <w:name w:val="批注文字 字符"/>
    <w:rsid w:val="00F47A93"/>
    <w:rPr>
      <w:rFonts w:ascii="ＭＳ 明朝" w:eastAsia="ＭＳ 明朝" w:hAnsi="ＭＳ 明朝" w:hint="eastAsia"/>
      <w:lang w:val="x-none" w:eastAsia="en-US"/>
    </w:rPr>
  </w:style>
  <w:style w:type="character" w:customStyle="1" w:styleId="afffff6">
    <w:name w:val="批注主题 字符"/>
    <w:rsid w:val="00F47A93"/>
    <w:rPr>
      <w:rFonts w:ascii="ＭＳ 明朝" w:eastAsia="ＭＳ 明朝" w:hAnsi="ＭＳ 明朝" w:hint="eastAsia"/>
      <w:b/>
      <w:bCs/>
      <w:lang w:val="x-none" w:eastAsia="en-US"/>
    </w:rPr>
  </w:style>
  <w:style w:type="character" w:customStyle="1" w:styleId="1f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7A93"/>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7A93"/>
    <w:rPr>
      <w:rFonts w:ascii="Times New Roman" w:eastAsia="Times New Roman" w:hAnsi="Times New Roman" w:cs="Times New Roman" w:hint="default"/>
      <w:sz w:val="16"/>
    </w:rPr>
  </w:style>
  <w:style w:type="character" w:customStyle="1" w:styleId="afffff8">
    <w:name w:val="正文文本缩进 字符"/>
    <w:rsid w:val="00F47A93"/>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7A93"/>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7A93"/>
    <w:rPr>
      <w:rFonts w:ascii="Arial" w:eastAsia="Times New Roman" w:hAnsi="Arial" w:cs="Arial" w:hint="default"/>
      <w:sz w:val="32"/>
    </w:rPr>
  </w:style>
  <w:style w:type="character" w:customStyle="1" w:styleId="6f2">
    <w:name w:val="标题 6 字符"/>
    <w:aliases w:val="T1 字符,Header 6 字符"/>
    <w:rsid w:val="00F47A93"/>
    <w:rPr>
      <w:rFonts w:ascii="Arial" w:eastAsia="Times New Roman" w:hAnsi="Arial" w:cs="Arial" w:hint="default"/>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7A93"/>
    <w:rPr>
      <w:rFonts w:ascii="Arial" w:eastAsia="Times New Roman" w:hAnsi="Arial" w:cs="Arial" w:hint="default"/>
      <w:b/>
      <w:bCs w:val="0"/>
      <w:noProof/>
      <w:sz w:val="18"/>
    </w:rPr>
  </w:style>
  <w:style w:type="character" w:customStyle="1" w:styleId="afffff9">
    <w:name w:val="纯文本 字符"/>
    <w:rsid w:val="00F47A93"/>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7A93"/>
    <w:rPr>
      <w:rFonts w:ascii="SimSun" w:eastAsia="SimSun" w:hAnsi="SimSun" w:hint="eastAsia"/>
      <w:lang w:val="en-GB" w:eastAsia="ja-JP"/>
    </w:rPr>
  </w:style>
  <w:style w:type="character" w:customStyle="1" w:styleId="2ff8">
    <w:name w:val="正文文本 2 字符"/>
    <w:rsid w:val="00F47A93"/>
    <w:rPr>
      <w:rFonts w:ascii="SimSun" w:eastAsia="SimSun" w:hAnsi="SimSun" w:hint="eastAsia"/>
      <w:i/>
      <w:iCs w:val="0"/>
      <w:lang w:val="en-GB" w:eastAsia="x-none"/>
    </w:rPr>
  </w:style>
  <w:style w:type="character" w:customStyle="1" w:styleId="3ff1">
    <w:name w:val="正文文本 3 字符"/>
    <w:rsid w:val="00F47A93"/>
    <w:rPr>
      <w:rFonts w:ascii="Osaka" w:eastAsia="Osaka" w:hint="eastAsia"/>
      <w:color w:val="000000"/>
      <w:lang w:val="en-GB" w:eastAsia="x-none"/>
    </w:rPr>
  </w:style>
  <w:style w:type="character" w:customStyle="1" w:styleId="2ff9">
    <w:name w:val="正文文本缩进 2 字符"/>
    <w:rsid w:val="00F47A93"/>
    <w:rPr>
      <w:rFonts w:ascii="ＭＳ 明朝" w:eastAsia="ＭＳ 明朝" w:hAnsi="ＭＳ 明朝" w:hint="eastAsia"/>
      <w:lang w:val="en-GB" w:eastAsia="en-GB"/>
    </w:rPr>
  </w:style>
  <w:style w:type="character" w:customStyle="1" w:styleId="afffffb">
    <w:name w:val="尾注文本 字符"/>
    <w:rsid w:val="00F47A93"/>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7A93"/>
    <w:rPr>
      <w:rFonts w:ascii="ＭＳ 明朝" w:eastAsia="ＭＳ 明朝" w:hAnsi="ＭＳ 明朝" w:hint="eastAsia"/>
      <w:b/>
      <w:bCs w:val="0"/>
      <w:lang w:val="en-GB" w:eastAsia="en-US"/>
    </w:rPr>
  </w:style>
  <w:style w:type="character" w:customStyle="1" w:styleId="7f3">
    <w:name w:val="标题 7 字符"/>
    <w:aliases w:val="L7 字符,Header 7 字符"/>
    <w:rsid w:val="00F47A93"/>
    <w:rPr>
      <w:rFonts w:ascii="Arial" w:eastAsia="Times New Roman" w:hAnsi="Arial" w:cs="Arial" w:hint="default"/>
    </w:rPr>
  </w:style>
  <w:style w:type="character" w:customStyle="1" w:styleId="89">
    <w:name w:val="标题 8 字符"/>
    <w:rsid w:val="00F47A93"/>
    <w:rPr>
      <w:rFonts w:ascii="Arial" w:eastAsia="Times New Roman" w:hAnsi="Arial" w:cs="Arial" w:hint="default"/>
      <w:sz w:val="36"/>
    </w:rPr>
  </w:style>
  <w:style w:type="character" w:customStyle="1" w:styleId="9a">
    <w:name w:val="标题 9 字符"/>
    <w:rsid w:val="00F47A93"/>
    <w:rPr>
      <w:rFonts w:ascii="Arial" w:eastAsia="Times New Roman" w:hAnsi="Arial" w:cs="Arial" w:hint="default"/>
      <w:sz w:val="36"/>
    </w:rPr>
  </w:style>
  <w:style w:type="character" w:customStyle="1" w:styleId="afffffd">
    <w:name w:val="注释标题 字符"/>
    <w:rsid w:val="00F47A93"/>
    <w:rPr>
      <w:rFonts w:ascii="ＭＳ 明朝" w:eastAsia="ＭＳ 明朝" w:hAnsi="ＭＳ 明朝" w:hint="eastAsia"/>
      <w:lang w:eastAsia="en-US"/>
    </w:rPr>
  </w:style>
  <w:style w:type="character" w:customStyle="1" w:styleId="HTML8">
    <w:name w:val="HTML 预设格式 字符"/>
    <w:rsid w:val="00F47A93"/>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47A93"/>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47A93"/>
    <w:rPr>
      <w:rFonts w:ascii="Cambria" w:eastAsia="PMingLiU" w:hAnsi="Cambria" w:cs="Times New Roman" w:hint="default"/>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47A93"/>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47A93"/>
    <w:rPr>
      <w:rFonts w:ascii="Cambria" w:eastAsia="PMingLiU" w:hAnsi="Cambria" w:cs="Times New Roman" w:hint="default"/>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47A93"/>
    <w:rPr>
      <w:rFonts w:ascii="Cambria" w:eastAsia="PMingLiU" w:hAnsi="Cambria" w:cs="Times New Roman" w:hint="default"/>
      <w:sz w:val="36"/>
      <w:szCs w:val="36"/>
      <w:lang w:val="en-GB" w:eastAsia="ko-KR"/>
    </w:rPr>
  </w:style>
  <w:style w:type="character" w:customStyle="1" w:styleId="517">
    <w:name w:val="標題 5 字元1"/>
    <w:aliases w:val="h5 字元1,Heading5 字元1,Head5 字元1,H5 字元1,M5 字元1,mh2 字元1,Module heading 2 字元1,heading 8 字元1,Numbered Sub-list 字元1,Heading 81 字元1"/>
    <w:semiHidden/>
    <w:rsid w:val="00F47A93"/>
    <w:rPr>
      <w:rFonts w:ascii="Cambria" w:eastAsia="PMingLiU" w:hAnsi="Cambria" w:cs="Times New Roman" w:hint="default"/>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47A93"/>
    <w:rPr>
      <w:rFonts w:ascii="Times New Roman" w:eastAsia="Times New Roman" w:hAnsi="Times New Roman" w:cs="Times New Roman" w:hint="default"/>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47A93"/>
    <w:rPr>
      <w:rFonts w:ascii="Times New Roman" w:eastAsia="Times New Roman" w:hAnsi="Times New Roman" w:cs="Times New Roman" w:hint="default"/>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47A93"/>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47A93"/>
    <w:rPr>
      <w:color w:val="808080"/>
      <w:shd w:val="clear" w:color="auto" w:fill="E6E6E6"/>
    </w:rPr>
  </w:style>
  <w:style w:type="table" w:styleId="2ffa">
    <w:name w:val="Table Classic 2"/>
    <w:basedOn w:val="a1"/>
    <w:semiHidden/>
    <w:unhideWhenUsed/>
    <w:rsid w:val="00F47A9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F47A9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3">
    <w:name w:val="Table Colorful 1"/>
    <w:basedOn w:val="a1"/>
    <w:semiHidden/>
    <w:unhideWhenUsed/>
    <w:rsid w:val="00F47A93"/>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4">
    <w:name w:val="Table Grid 1"/>
    <w:basedOn w:val="a1"/>
    <w:semiHidden/>
    <w:unhideWhenUsed/>
    <w:rsid w:val="00F47A93"/>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F47A9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1"/>
    <w:uiPriority w:val="39"/>
    <w:qFormat/>
    <w:rsid w:val="00F47A9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F47A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F47A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rsid w:val="00F47A93"/>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F47A93"/>
    <w:rPr>
      <w:rFonts w:ascii="Times New Roman" w:eastAsia="PMingLiU" w:hAnsi="Times New Roman"/>
    </w:rPr>
    <w:tblPr>
      <w:tblInd w:w="0" w:type="nil"/>
    </w:tblPr>
  </w:style>
  <w:style w:type="table" w:customStyle="1" w:styleId="TableGrid4">
    <w:name w:val="Table Grid4"/>
    <w:basedOn w:val="a1"/>
    <w:uiPriority w:val="39"/>
    <w:rsid w:val="00F47A9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47A93"/>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47A93"/>
    <w:rPr>
      <w:rFonts w:ascii="Times New Roman" w:eastAsia="Times New Roman" w:hAnsi="Times New Roman"/>
    </w:rPr>
    <w:tblPr>
      <w:tblInd w:w="0" w:type="nil"/>
    </w:tblPr>
  </w:style>
  <w:style w:type="table" w:customStyle="1" w:styleId="TableGrid11">
    <w:name w:val="Table Grid11"/>
    <w:basedOn w:val="a1"/>
    <w:uiPriority w:val="39"/>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47A93"/>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F47A9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47A9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47A9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47A9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47A9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F47A9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47A9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47A9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47A9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F47A93"/>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47A93"/>
    <w:rPr>
      <w:rFonts w:ascii="Times New Roman" w:eastAsia="PMingLiU" w:hAnsi="Times New Roman"/>
    </w:rPr>
    <w:tblPr>
      <w:tblInd w:w="0" w:type="nil"/>
    </w:tblPr>
  </w:style>
  <w:style w:type="table" w:customStyle="1" w:styleId="TableGrid111">
    <w:name w:val="Table Grid111"/>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F47A93"/>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47A9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47A9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47A9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47A9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47A9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47A9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47A93"/>
    <w:rPr>
      <w:rFonts w:ascii="Times New Roman" w:eastAsia="SimSun" w:hAnsi="Times New Roman"/>
      <w:lang w:val="sv-SE" w:eastAsia="sv-SE"/>
    </w:rPr>
    <w:tblPr>
      <w:tblInd w:w="0" w:type="nil"/>
    </w:tblPr>
  </w:style>
  <w:style w:type="table" w:customStyle="1" w:styleId="TableColorful11">
    <w:name w:val="Table Colorful 11"/>
    <w:basedOn w:val="a1"/>
    <w:rsid w:val="00F47A9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47A9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47A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47A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47A93"/>
    <w:rPr>
      <w:rFonts w:ascii="Times New Roman" w:eastAsia="PMingLiU" w:hAnsi="Times New Roman"/>
      <w:lang w:val="sv-SE" w:eastAsia="sv-SE"/>
    </w:rPr>
    <w:tblPr>
      <w:tblInd w:w="0" w:type="nil"/>
    </w:tblPr>
  </w:style>
  <w:style w:type="table" w:customStyle="1" w:styleId="TableGrid43">
    <w:name w:val="Table Grid43"/>
    <w:basedOn w:val="a1"/>
    <w:rsid w:val="00F47A9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47A93"/>
    <w:rPr>
      <w:rFonts w:ascii="Times New Roman" w:eastAsia="SimSun" w:hAnsi="Times New Roman"/>
      <w:lang w:val="sv-SE" w:eastAsia="sv-SE"/>
    </w:rPr>
    <w:tblPr>
      <w:tblInd w:w="0" w:type="nil"/>
    </w:tblPr>
  </w:style>
  <w:style w:type="table" w:customStyle="1" w:styleId="TableGrid212">
    <w:name w:val="Table Grid212"/>
    <w:basedOn w:val="a1"/>
    <w:rsid w:val="00F47A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47A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F47A9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47A9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47A9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47A9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47A9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a1"/>
    <w:rsid w:val="00F47A9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F47A9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F47A9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47A9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F47A93"/>
    <w:rPr>
      <w:rFonts w:ascii="Times New Roman" w:eastAsia="DengXian" w:hAnsi="Times New Roman"/>
    </w:rPr>
    <w:tblPr>
      <w:tblInd w:w="0" w:type="nil"/>
    </w:tblPr>
  </w:style>
  <w:style w:type="table" w:customStyle="1" w:styleId="SGSTableBasic13">
    <w:name w:val="SGS Table Basic 13"/>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47A93"/>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47A93"/>
    <w:rPr>
      <w:rFonts w:ascii="Times New Roman" w:eastAsia="ＭＳ 明朝" w:hAnsi="Times New Roman"/>
      <w:lang w:val="sv-SE" w:eastAsia="sv-SE"/>
    </w:rPr>
    <w:tblPr>
      <w:tblInd w:w="0" w:type="nil"/>
    </w:tblPr>
  </w:style>
  <w:style w:type="table" w:customStyle="1" w:styleId="TableGrid113">
    <w:name w:val="Table Grid113"/>
    <w:basedOn w:val="a1"/>
    <w:rsid w:val="00F47A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a1"/>
    <w:rsid w:val="00F47A9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F47A9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47A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47A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47A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47A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47A9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47A93"/>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F47A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47A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47A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47A9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F47A9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F47A9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F47A9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F47A9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47A93"/>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F47A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47A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47A9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47A9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47A9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a1"/>
    <w:rsid w:val="00F47A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47A93"/>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F47A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F47A9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F47A9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47A9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F47A9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47A9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47A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rsid w:val="00F47A9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47A9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47A9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F47A9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47A93"/>
    <w:rPr>
      <w:rFonts w:ascii="Times New Roman" w:eastAsia="PMingLiU" w:hAnsi="Times New Roman"/>
    </w:rPr>
    <w:tblPr>
      <w:tblInd w:w="0" w:type="nil"/>
    </w:tblPr>
  </w:style>
  <w:style w:type="table" w:customStyle="1" w:styleId="SGSTableBasic211">
    <w:name w:val="SGS Table Basic 211"/>
    <w:basedOn w:val="a1"/>
    <w:uiPriority w:val="99"/>
    <w:qFormat/>
    <w:rsid w:val="00F47A9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F47A9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F47A9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F47A9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F47A9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F47A9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F47A9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F47A9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F47A93"/>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F47A9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F47A9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F47A9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F47A93"/>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F47A9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F47A93"/>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F47A93"/>
    <w:pPr>
      <w:autoSpaceDN w:val="0"/>
      <w:jc w:val="left"/>
    </w:pPr>
    <w:rPr>
      <w:rFonts w:eastAsia="SimSun" w:cs="Arial"/>
      <w:b w:val="0"/>
    </w:rPr>
  </w:style>
  <w:style w:type="numbering" w:customStyle="1" w:styleId="SGS21">
    <w:name w:val="SGS21"/>
    <w:uiPriority w:val="99"/>
    <w:rsid w:val="00F47A93"/>
    <w:pPr>
      <w:numPr>
        <w:numId w:val="4"/>
      </w:numPr>
    </w:pPr>
  </w:style>
  <w:style w:type="numbering" w:customStyle="1" w:styleId="SGS1">
    <w:name w:val="SGS1"/>
    <w:uiPriority w:val="99"/>
    <w:rsid w:val="00F47A93"/>
    <w:pPr>
      <w:numPr>
        <w:numId w:val="5"/>
      </w:numPr>
    </w:pPr>
  </w:style>
  <w:style w:type="numbering" w:customStyle="1" w:styleId="SGS11">
    <w:name w:val="SGS11"/>
    <w:uiPriority w:val="99"/>
    <w:rsid w:val="00F47A93"/>
    <w:pPr>
      <w:numPr>
        <w:numId w:val="6"/>
      </w:numPr>
    </w:pPr>
  </w:style>
  <w:style w:type="numbering" w:customStyle="1" w:styleId="SGS">
    <w:name w:val="SGS"/>
    <w:uiPriority w:val="99"/>
    <w:rsid w:val="00F47A93"/>
    <w:pPr>
      <w:numPr>
        <w:numId w:val="7"/>
      </w:numPr>
    </w:pPr>
  </w:style>
  <w:style w:type="numbering" w:customStyle="1" w:styleId="Style1">
    <w:name w:val="Style1"/>
    <w:uiPriority w:val="99"/>
    <w:rsid w:val="00F47A93"/>
    <w:pPr>
      <w:numPr>
        <w:numId w:val="8"/>
      </w:numPr>
    </w:pPr>
  </w:style>
  <w:style w:type="numbering" w:customStyle="1" w:styleId="Style11">
    <w:name w:val="Style11"/>
    <w:uiPriority w:val="99"/>
    <w:rsid w:val="00F47A93"/>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2641</Words>
  <Characters>15059</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2022-08-05T10:35:00Z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R5-224644</vt:lpwstr>
  </property>
  <property fmtid="{D5CDD505-2E9C-101B-9397-08002B2CF9AE}" pid="9" name="Spec#">
    <vt:lpwstr>38.521-4</vt:lpwstr>
  </property>
  <property fmtid="{D5CDD505-2E9C-101B-9397-08002B2CF9AE}" pid="10" name="Cr#">
    <vt:lpwstr>0562</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NR_HST-UEConTest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Correction to message exception in 5.2.3.2.10_1</vt:lpwstr>
  </property>
  <property fmtid="{D5CDD505-2E9C-101B-9397-08002B2CF9AE}" pid="20" name="MtgTitle">
    <vt:lpwstr>-e</vt:lpwstr>
  </property>
</Properties>
</file>